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7FB26D60" w:rsidR="000628F9" w:rsidRDefault="000628F9" w:rsidP="000628F9">
      <w:pPr>
        <w:pStyle w:val="CRCoverPage"/>
        <w:tabs>
          <w:tab w:val="right" w:pos="9639"/>
        </w:tabs>
        <w:spacing w:after="0"/>
        <w:rPr>
          <w:b/>
          <w:i/>
          <w:noProof/>
          <w:sz w:val="28"/>
          <w:lang w:eastAsia="zh-CN"/>
        </w:rPr>
      </w:pPr>
      <w:r>
        <w:rPr>
          <w:b/>
          <w:noProof/>
          <w:sz w:val="24"/>
        </w:rPr>
        <w:t>3GPP TSG-CT WG4 Meeting #10</w:t>
      </w:r>
      <w:r w:rsidR="005D7CE7">
        <w:rPr>
          <w:b/>
          <w:noProof/>
          <w:sz w:val="24"/>
        </w:rPr>
        <w:t>5</w:t>
      </w:r>
      <w:r w:rsidR="00CB5EC6">
        <w:rPr>
          <w:b/>
          <w:noProof/>
          <w:sz w:val="24"/>
        </w:rPr>
        <w:t>-e</w:t>
      </w:r>
      <w:r>
        <w:rPr>
          <w:b/>
          <w:i/>
          <w:noProof/>
          <w:sz w:val="28"/>
        </w:rPr>
        <w:tab/>
      </w:r>
      <w:r>
        <w:rPr>
          <w:b/>
          <w:noProof/>
          <w:sz w:val="24"/>
        </w:rPr>
        <w:t>C4-</w:t>
      </w:r>
      <w:r w:rsidR="00534034">
        <w:rPr>
          <w:b/>
          <w:noProof/>
          <w:sz w:val="24"/>
        </w:rPr>
        <w:t>21</w:t>
      </w:r>
      <w:r w:rsidR="005D7CE7">
        <w:rPr>
          <w:b/>
          <w:noProof/>
          <w:sz w:val="24"/>
        </w:rPr>
        <w:t>4</w:t>
      </w:r>
      <w:r w:rsidR="000810F8">
        <w:rPr>
          <w:b/>
          <w:noProof/>
          <w:sz w:val="24"/>
        </w:rPr>
        <w:t>113</w:t>
      </w:r>
    </w:p>
    <w:p w14:paraId="0E874A83" w14:textId="7A486482" w:rsidR="000628F9" w:rsidRDefault="00AE352F" w:rsidP="000628F9">
      <w:pPr>
        <w:pStyle w:val="CRCoverPage"/>
        <w:outlineLvl w:val="0"/>
        <w:rPr>
          <w:b/>
          <w:noProof/>
          <w:sz w:val="24"/>
        </w:rPr>
      </w:pPr>
      <w:r>
        <w:rPr>
          <w:b/>
          <w:noProof/>
          <w:sz w:val="24"/>
        </w:rPr>
        <w:t>E-Meeting, 1</w:t>
      </w:r>
      <w:r w:rsidR="00791F5B">
        <w:rPr>
          <w:b/>
          <w:noProof/>
          <w:sz w:val="24"/>
        </w:rPr>
        <w:t>7</w:t>
      </w:r>
      <w:r>
        <w:rPr>
          <w:b/>
          <w:noProof/>
          <w:sz w:val="24"/>
          <w:vertAlign w:val="superscript"/>
        </w:rPr>
        <w:t>th</w:t>
      </w:r>
      <w:r>
        <w:rPr>
          <w:b/>
          <w:noProof/>
          <w:sz w:val="24"/>
        </w:rPr>
        <w:t xml:space="preserve"> – 2</w:t>
      </w:r>
      <w:r w:rsidR="00791F5B">
        <w:rPr>
          <w:b/>
          <w:noProof/>
          <w:sz w:val="24"/>
        </w:rPr>
        <w:t>7</w:t>
      </w:r>
      <w:r>
        <w:rPr>
          <w:b/>
          <w:noProof/>
          <w:sz w:val="24"/>
          <w:vertAlign w:val="superscript"/>
        </w:rPr>
        <w:t>th</w:t>
      </w:r>
      <w:r>
        <w:rPr>
          <w:b/>
          <w:noProof/>
          <w:sz w:val="24"/>
        </w:rPr>
        <w:t xml:space="preserve"> </w:t>
      </w:r>
      <w:r w:rsidR="00791F5B">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1FF6F" w:rsidR="001E41F3" w:rsidRPr="00410371" w:rsidRDefault="006E3668" w:rsidP="00950E0A">
            <w:pPr>
              <w:pStyle w:val="CRCoverPage"/>
              <w:spacing w:after="0"/>
              <w:jc w:val="right"/>
              <w:rPr>
                <w:b/>
                <w:noProof/>
                <w:sz w:val="28"/>
              </w:rPr>
            </w:pPr>
            <w:fldSimple w:instr=" DOCPROPERTY  Spec#  \* MERGEFORMAT ">
              <w:r w:rsidR="00023787">
                <w:rPr>
                  <w:b/>
                  <w:noProof/>
                  <w:sz w:val="28"/>
                </w:rPr>
                <w:t>2</w:t>
              </w:r>
              <w:r w:rsidR="00950E0A">
                <w:rPr>
                  <w:b/>
                  <w:noProof/>
                  <w:sz w:val="28"/>
                </w:rPr>
                <w:t>9</w:t>
              </w:r>
              <w:r w:rsidR="00023787">
                <w:rPr>
                  <w:b/>
                  <w:noProof/>
                  <w:sz w:val="28"/>
                </w:rPr>
                <w:t>.</w:t>
              </w:r>
              <w:r w:rsidR="002B6A55">
                <w:rPr>
                  <w:b/>
                  <w:noProof/>
                  <w:sz w:val="28"/>
                </w:rPr>
                <w:t>5</w:t>
              </w:r>
              <w:r w:rsidR="00950E0A">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AE8B7" w:rsidR="001E41F3" w:rsidRPr="00410371" w:rsidRDefault="006E3668" w:rsidP="000810F8">
            <w:pPr>
              <w:pStyle w:val="CRCoverPage"/>
              <w:spacing w:after="0"/>
              <w:rPr>
                <w:noProof/>
              </w:rPr>
            </w:pPr>
            <w:fldSimple w:instr=" DOCPROPERTY  Cr#  \* MERGEFORMAT ">
              <w:r w:rsidR="000810F8">
                <w:rPr>
                  <w:b/>
                  <w:noProof/>
                  <w:sz w:val="28"/>
                </w:rPr>
                <w:t>0546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15335" w:rsidR="001E41F3" w:rsidRPr="00410371" w:rsidRDefault="00216145" w:rsidP="001D17F6">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D17F6">
              <w:rPr>
                <w:b/>
                <w:noProof/>
                <w:sz w:val="28"/>
              </w:rPr>
              <w:t>7</w:t>
            </w:r>
            <w:r w:rsidR="00023787">
              <w:rPr>
                <w:b/>
                <w:noProof/>
                <w:sz w:val="28"/>
              </w:rPr>
              <w:t>.</w:t>
            </w:r>
            <w:r w:rsidR="001D17F6">
              <w:rPr>
                <w:b/>
                <w:noProof/>
                <w:sz w:val="28"/>
              </w:rPr>
              <w:t>3</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AB550" w:rsidR="001E41F3" w:rsidRDefault="00D004E7" w:rsidP="001D68A1">
            <w:pPr>
              <w:pStyle w:val="CRCoverPage"/>
              <w:spacing w:after="0"/>
              <w:ind w:left="100"/>
              <w:rPr>
                <w:noProof/>
              </w:rPr>
            </w:pPr>
            <w:r>
              <w:fldChar w:fldCharType="begin"/>
            </w:r>
            <w:r>
              <w:instrText xml:space="preserve"> DOCPROPERTY  CrTitle  \* MERGEFORMAT </w:instrText>
            </w:r>
            <w:r>
              <w:fldChar w:fldCharType="separate"/>
            </w:r>
            <w:r w:rsidR="001D68A1">
              <w:rPr>
                <w:lang w:eastAsia="zh-CN"/>
              </w:rPr>
              <w:t>GMLC-</w:t>
            </w:r>
            <w:proofErr w:type="spellStart"/>
            <w:r w:rsidR="001D68A1">
              <w:rPr>
                <w:lang w:eastAsia="zh-CN"/>
              </w:rPr>
              <w:t>Numer</w:t>
            </w:r>
            <w:proofErr w:type="spellEnd"/>
            <w:r w:rsidR="001D68A1">
              <w:rPr>
                <w:lang w:eastAsia="zh-CN"/>
              </w:rPr>
              <w:t xml:space="preserve"> </w:t>
            </w:r>
            <w:r w:rsidR="00AB68CF">
              <w:rPr>
                <w:rFonts w:hint="eastAsia"/>
                <w:lang w:eastAsia="zh-CN"/>
              </w:rPr>
              <w:t xml:space="preserve">in </w:t>
            </w:r>
            <w:proofErr w:type="spellStart"/>
            <w:r w:rsidR="00AB68CF">
              <w:rPr>
                <w:rFonts w:hint="eastAsia"/>
                <w:lang w:eastAsia="zh-CN"/>
              </w:rPr>
              <w:t>GmlcInfo</w:t>
            </w:r>
            <w:proofErr w:type="spellEnd"/>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6E3668"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FD67E" w:rsidR="001E41F3" w:rsidRDefault="006E3668" w:rsidP="00950E0A">
            <w:pPr>
              <w:pStyle w:val="CRCoverPage"/>
              <w:spacing w:after="0"/>
              <w:ind w:left="100"/>
              <w:rPr>
                <w:noProof/>
              </w:rPr>
            </w:pPr>
            <w:fldSimple w:instr=" DOCPROPERTY  RelatedWis  \* MERGEFORMAT ">
              <w:r w:rsidR="00950E0A">
                <w:rPr>
                  <w:noProof/>
                </w:rPr>
                <w:t>5G_eLCS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C70E1" w:rsidR="001E41F3" w:rsidRDefault="006E3668" w:rsidP="00665612">
            <w:pPr>
              <w:pStyle w:val="CRCoverPage"/>
              <w:spacing w:after="0"/>
              <w:ind w:left="100"/>
              <w:rPr>
                <w:noProof/>
              </w:rPr>
            </w:pPr>
            <w:fldSimple w:instr=" DOCPROPERTY  ResDate  \* MERGEFORMAT ">
              <w:r w:rsidR="00023787">
                <w:rPr>
                  <w:noProof/>
                </w:rPr>
                <w:t>2021-0</w:t>
              </w:r>
              <w:r w:rsidR="00236071">
                <w:rPr>
                  <w:noProof/>
                </w:rPr>
                <w:t>8</w:t>
              </w:r>
              <w:r w:rsidR="00023787">
                <w:rPr>
                  <w:noProof/>
                </w:rPr>
                <w:t>-</w:t>
              </w:r>
              <w:r w:rsidR="00236071">
                <w:rPr>
                  <w:noProof/>
                </w:rPr>
                <w:t>0</w:t>
              </w:r>
              <w:r w:rsidR="00665612">
                <w:rPr>
                  <w:noProof/>
                </w:rPr>
                <w:t>9</w:t>
              </w:r>
            </w:fldSimple>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FBEFE" w:rsidR="001E41F3" w:rsidRDefault="00C96DC6"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289DB" w:rsidR="001E41F3" w:rsidRDefault="006E3668" w:rsidP="00C96DC6">
            <w:pPr>
              <w:pStyle w:val="CRCoverPage"/>
              <w:spacing w:after="0"/>
              <w:ind w:left="100"/>
              <w:rPr>
                <w:noProof/>
              </w:rPr>
            </w:pPr>
            <w:fldSimple w:instr=" DOCPROPERTY  Release  \* MERGEFORMAT ">
              <w:r w:rsidR="00D24991">
                <w:rPr>
                  <w:noProof/>
                </w:rPr>
                <w:t>Rel</w:t>
              </w:r>
              <w:r w:rsidR="00023787">
                <w:rPr>
                  <w:noProof/>
                </w:rPr>
                <w:t>-1</w:t>
              </w:r>
              <w:r w:rsidR="00C96DC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90D8A" w14:textId="77777777" w:rsidR="0068477A" w:rsidRDefault="00E56FEC" w:rsidP="002C22B4">
            <w:pPr>
              <w:pStyle w:val="CRCoverPage"/>
              <w:spacing w:after="0"/>
              <w:ind w:left="100"/>
              <w:rPr>
                <w:noProof/>
                <w:lang w:eastAsia="zh-CN"/>
              </w:rPr>
            </w:pPr>
            <w:r>
              <w:rPr>
                <w:rFonts w:hint="eastAsia"/>
                <w:noProof/>
                <w:lang w:eastAsia="zh-CN"/>
              </w:rPr>
              <w:t>A GMLC is normally configured with at least one GM</w:t>
            </w:r>
            <w:r w:rsidR="002D4B1F">
              <w:rPr>
                <w:rFonts w:hint="eastAsia"/>
                <w:noProof/>
                <w:lang w:eastAsia="zh-CN"/>
              </w:rPr>
              <w:t xml:space="preserve">LC Number, which is </w:t>
            </w:r>
            <w:r w:rsidR="00316E85">
              <w:rPr>
                <w:rFonts w:hint="eastAsia"/>
                <w:noProof/>
                <w:lang w:eastAsia="zh-CN"/>
              </w:rPr>
              <w:t xml:space="preserve">an ISDN number and </w:t>
            </w:r>
            <w:r w:rsidR="002D4B1F">
              <w:rPr>
                <w:rFonts w:hint="eastAsia"/>
                <w:noProof/>
                <w:lang w:eastAsia="zh-CN"/>
              </w:rPr>
              <w:t xml:space="preserve">used to </w:t>
            </w:r>
            <w:r w:rsidR="002C22B4">
              <w:rPr>
                <w:rFonts w:hint="eastAsia"/>
                <w:noProof/>
                <w:lang w:eastAsia="zh-CN"/>
              </w:rPr>
              <w:t xml:space="preserve">indicate </w:t>
            </w:r>
            <w:r w:rsidR="002D4B1F">
              <w:rPr>
                <w:rFonts w:hint="eastAsia"/>
                <w:noProof/>
                <w:lang w:eastAsia="zh-CN"/>
              </w:rPr>
              <w:t>the serving scope for a batch of UEs.</w:t>
            </w:r>
          </w:p>
          <w:p w14:paraId="7CD005D3" w14:textId="77777777" w:rsidR="00082F05" w:rsidRDefault="00082F05" w:rsidP="004B24E7">
            <w:pPr>
              <w:pStyle w:val="CRCoverPage"/>
              <w:spacing w:after="0"/>
              <w:ind w:left="100"/>
              <w:rPr>
                <w:noProof/>
                <w:lang w:eastAsia="zh-CN"/>
              </w:rPr>
            </w:pPr>
          </w:p>
          <w:p w14:paraId="05BD7BA6" w14:textId="1E21599A" w:rsidR="00B70B64" w:rsidRDefault="00B70B64" w:rsidP="004B24E7">
            <w:pPr>
              <w:pStyle w:val="CRCoverPage"/>
              <w:spacing w:after="0"/>
              <w:ind w:left="100"/>
            </w:pPr>
            <w:r>
              <w:rPr>
                <w:rFonts w:hint="eastAsia"/>
                <w:noProof/>
                <w:lang w:eastAsia="zh-CN"/>
              </w:rPr>
              <w:t xml:space="preserve">In MO-LR procedure, the UE </w:t>
            </w:r>
            <w:r w:rsidR="00515C9A">
              <w:rPr>
                <w:noProof/>
                <w:lang w:eastAsia="zh-CN"/>
              </w:rPr>
              <w:t xml:space="preserve">may include </w:t>
            </w:r>
            <w:r w:rsidR="00515C9A" w:rsidRPr="001216A7">
              <w:t>the address of the GMLC</w:t>
            </w:r>
            <w:r w:rsidR="00081D44">
              <w:t xml:space="preserve"> (</w:t>
            </w:r>
            <w:r w:rsidR="004B24E7">
              <w:t xml:space="preserve">i.e. </w:t>
            </w:r>
            <w:proofErr w:type="spellStart"/>
            <w:r w:rsidR="004B24E7">
              <w:t>mlc-numer</w:t>
            </w:r>
            <w:proofErr w:type="spellEnd"/>
            <w:r w:rsidR="00CB0A8F">
              <w:t xml:space="preserve"> IE</w:t>
            </w:r>
            <w:r w:rsidR="008339DB">
              <w:t>, which exactly points to the GMLC Number</w:t>
            </w:r>
            <w:r w:rsidR="004B24E7">
              <w:t>)</w:t>
            </w:r>
            <w:r w:rsidR="00515C9A" w:rsidRPr="001216A7">
              <w:t xml:space="preserve"> through which the LCS client or AF (via NEF) should be accessed</w:t>
            </w:r>
            <w:r w:rsidR="00515C9A">
              <w:t xml:space="preserve">, if the MO-LR is towards the LCS client or AF, as specified in the </w:t>
            </w:r>
            <w:r w:rsidR="00FB2227">
              <w:t>3GPP TS23.273 clause 6.2</w:t>
            </w:r>
            <w:r w:rsidR="00515C9A" w:rsidRPr="001216A7">
              <w:t>.</w:t>
            </w:r>
            <w:r w:rsidR="00B93476">
              <w:t xml:space="preserve"> </w:t>
            </w:r>
          </w:p>
          <w:p w14:paraId="2C7DAA59" w14:textId="77777777" w:rsidR="002B328E" w:rsidRDefault="002B328E" w:rsidP="004B24E7">
            <w:pPr>
              <w:pStyle w:val="CRCoverPage"/>
              <w:spacing w:after="0"/>
              <w:ind w:left="100"/>
            </w:pPr>
          </w:p>
          <w:p w14:paraId="4E268769" w14:textId="16C38A84" w:rsidR="001E53A6" w:rsidRDefault="00FB6FD9" w:rsidP="004B24E7">
            <w:pPr>
              <w:pStyle w:val="CRCoverPage"/>
              <w:spacing w:after="0"/>
              <w:ind w:left="100"/>
            </w:pPr>
            <w:r>
              <w:t xml:space="preserve">As specified in </w:t>
            </w:r>
            <w:r w:rsidR="00996AFD">
              <w:t xml:space="preserve">TS24.171 and </w:t>
            </w:r>
            <w:r>
              <w:t xml:space="preserve">TS24.080, the UE includes </w:t>
            </w:r>
            <w:proofErr w:type="spellStart"/>
            <w:r>
              <w:t>mlc</w:t>
            </w:r>
            <w:proofErr w:type="spellEnd"/>
            <w:r>
              <w:t>-number (</w:t>
            </w:r>
            <w:r w:rsidR="00441543">
              <w:t>i.e.</w:t>
            </w:r>
            <w:r w:rsidR="00996AFD">
              <w:t xml:space="preserve"> an </w:t>
            </w:r>
            <w:r>
              <w:t xml:space="preserve">ISDN </w:t>
            </w:r>
            <w:r w:rsidR="00441543">
              <w:t>address</w:t>
            </w:r>
            <w:r>
              <w:t>)</w:t>
            </w:r>
            <w:r w:rsidR="00996AFD">
              <w:t xml:space="preserve"> in the MO-LR request.</w:t>
            </w:r>
          </w:p>
          <w:p w14:paraId="6C827D1F" w14:textId="77777777" w:rsidR="004B24E7" w:rsidRDefault="004B24E7" w:rsidP="004B24E7">
            <w:pPr>
              <w:pStyle w:val="CRCoverPage"/>
              <w:spacing w:after="0"/>
              <w:ind w:left="100"/>
            </w:pPr>
          </w:p>
          <w:p w14:paraId="56C255F2" w14:textId="27A143A9" w:rsidR="0044301C" w:rsidRDefault="00B3172E" w:rsidP="00957797">
            <w:pPr>
              <w:pStyle w:val="CRCoverPage"/>
              <w:spacing w:after="0"/>
              <w:ind w:left="100"/>
              <w:rPr>
                <w:lang w:eastAsia="zh-CN"/>
              </w:rPr>
            </w:pPr>
            <w:r>
              <w:rPr>
                <w:lang w:eastAsia="zh-CN"/>
              </w:rPr>
              <w:t xml:space="preserve">In EPS, </w:t>
            </w:r>
            <w:r w:rsidR="0044301C">
              <w:rPr>
                <w:lang w:eastAsia="zh-CN"/>
              </w:rPr>
              <w:t xml:space="preserve">when the MME gets UE subscription information from the HSS, a list of the GMLC-Number (of H-GMLC) is included in the LCS-Info AVP. Thus, </w:t>
            </w:r>
            <w:r w:rsidR="003C2B97">
              <w:rPr>
                <w:lang w:eastAsia="zh-CN"/>
              </w:rPr>
              <w:t xml:space="preserve">on receiving </w:t>
            </w:r>
            <w:r w:rsidR="0044301C">
              <w:rPr>
                <w:lang w:eastAsia="zh-CN"/>
              </w:rPr>
              <w:t xml:space="preserve">MO-LR </w:t>
            </w:r>
            <w:r w:rsidR="003C2B97">
              <w:rPr>
                <w:lang w:eastAsia="zh-CN"/>
              </w:rPr>
              <w:t>request</w:t>
            </w:r>
            <w:r w:rsidR="0044301C">
              <w:rPr>
                <w:lang w:eastAsia="zh-CN"/>
              </w:rPr>
              <w:t xml:space="preserve">, </w:t>
            </w:r>
            <w:r>
              <w:rPr>
                <w:lang w:eastAsia="zh-CN"/>
              </w:rPr>
              <w:t xml:space="preserve">the MME uses the </w:t>
            </w:r>
            <w:proofErr w:type="spellStart"/>
            <w:r>
              <w:rPr>
                <w:lang w:eastAsia="zh-CN"/>
              </w:rPr>
              <w:t>mlc</w:t>
            </w:r>
            <w:proofErr w:type="spellEnd"/>
            <w:r>
              <w:rPr>
                <w:lang w:eastAsia="zh-CN"/>
              </w:rPr>
              <w:t xml:space="preserve">-number provided by the UE </w:t>
            </w:r>
            <w:r w:rsidR="0044301C">
              <w:rPr>
                <w:lang w:eastAsia="zh-CN"/>
              </w:rPr>
              <w:t xml:space="preserve">and </w:t>
            </w:r>
            <w:r w:rsidR="00A564E7">
              <w:rPr>
                <w:lang w:eastAsia="zh-CN"/>
              </w:rPr>
              <w:t>UE subscription info</w:t>
            </w:r>
            <w:r w:rsidR="0044301C">
              <w:rPr>
                <w:lang w:eastAsia="zh-CN"/>
              </w:rPr>
              <w:t xml:space="preserve"> from the HSS </w:t>
            </w:r>
            <w:r>
              <w:rPr>
                <w:lang w:eastAsia="zh-CN"/>
              </w:rPr>
              <w:t xml:space="preserve">to </w:t>
            </w:r>
            <w:r w:rsidR="00A564E7">
              <w:rPr>
                <w:lang w:eastAsia="zh-CN"/>
              </w:rPr>
              <w:t>determine</w:t>
            </w:r>
            <w:r w:rsidR="00A948F0">
              <w:rPr>
                <w:lang w:eastAsia="zh-CN"/>
              </w:rPr>
              <w:t xml:space="preserve"> the </w:t>
            </w:r>
            <w:r w:rsidR="00A564E7">
              <w:rPr>
                <w:lang w:eastAsia="zh-CN"/>
              </w:rPr>
              <w:t>target</w:t>
            </w:r>
            <w:r w:rsidR="0044301C">
              <w:rPr>
                <w:lang w:eastAsia="zh-CN"/>
              </w:rPr>
              <w:t xml:space="preserve"> </w:t>
            </w:r>
            <w:r w:rsidR="00A948F0">
              <w:rPr>
                <w:lang w:eastAsia="zh-CN"/>
              </w:rPr>
              <w:t>GMLC.</w:t>
            </w:r>
          </w:p>
          <w:p w14:paraId="4A235296" w14:textId="77777777" w:rsidR="0044301C" w:rsidRDefault="0044301C" w:rsidP="00957797">
            <w:pPr>
              <w:pStyle w:val="CRCoverPage"/>
              <w:spacing w:after="0"/>
              <w:ind w:left="100"/>
              <w:rPr>
                <w:lang w:eastAsia="zh-CN"/>
              </w:rPr>
            </w:pPr>
          </w:p>
          <w:p w14:paraId="4F9C6F8E" w14:textId="33C3CFB9" w:rsidR="005B0BF4" w:rsidRDefault="00A20603" w:rsidP="00957797">
            <w:pPr>
              <w:pStyle w:val="CRCoverPage"/>
              <w:spacing w:after="0"/>
              <w:ind w:left="100"/>
              <w:rPr>
                <w:lang w:eastAsia="zh-CN"/>
              </w:rPr>
            </w:pPr>
            <w:r>
              <w:rPr>
                <w:lang w:eastAsia="zh-CN"/>
              </w:rPr>
              <w:t>In 5GC, when the AMF receives 5G</w:t>
            </w:r>
            <w:r w:rsidR="005B0BF4">
              <w:rPr>
                <w:lang w:eastAsia="zh-CN"/>
              </w:rPr>
              <w:t>C</w:t>
            </w:r>
            <w:r>
              <w:rPr>
                <w:lang w:eastAsia="zh-CN"/>
              </w:rPr>
              <w:t xml:space="preserve">-MO-LR request from the UE, the AMF sends </w:t>
            </w:r>
            <w:proofErr w:type="spellStart"/>
            <w:r>
              <w:rPr>
                <w:lang w:eastAsia="zh-CN"/>
              </w:rPr>
              <w:t>Ngmlc_Location_LocationUpdate</w:t>
            </w:r>
            <w:proofErr w:type="spellEnd"/>
            <w:r>
              <w:rPr>
                <w:lang w:eastAsia="zh-CN"/>
              </w:rPr>
              <w:t xml:space="preserve"> request to the V-GMLC, carrying the H-GMLC address</w:t>
            </w:r>
            <w:r w:rsidR="000350CD">
              <w:rPr>
                <w:lang w:eastAsia="zh-CN"/>
              </w:rPr>
              <w:t xml:space="preserve"> (IPv4/v6 address)</w:t>
            </w:r>
            <w:r>
              <w:rPr>
                <w:lang w:eastAsia="zh-CN"/>
              </w:rPr>
              <w:t xml:space="preserve">. </w:t>
            </w:r>
            <w:r w:rsidR="001B02B2">
              <w:rPr>
                <w:lang w:eastAsia="zh-CN"/>
              </w:rPr>
              <w:t>It means that, the AMF should derive the H-GMLC address f</w:t>
            </w:r>
            <w:r w:rsidR="00472167">
              <w:rPr>
                <w:lang w:eastAsia="zh-CN"/>
              </w:rPr>
              <w:t xml:space="preserve">rom the UE provided </w:t>
            </w:r>
            <w:proofErr w:type="spellStart"/>
            <w:r w:rsidR="00472167">
              <w:rPr>
                <w:lang w:eastAsia="zh-CN"/>
              </w:rPr>
              <w:t>mlc</w:t>
            </w:r>
            <w:proofErr w:type="spellEnd"/>
            <w:r w:rsidR="00472167">
              <w:rPr>
                <w:lang w:eastAsia="zh-CN"/>
              </w:rPr>
              <w:t>-number.</w:t>
            </w:r>
          </w:p>
          <w:p w14:paraId="56E4BA24" w14:textId="77777777" w:rsidR="005B0BF4" w:rsidRDefault="005B0BF4" w:rsidP="00957797">
            <w:pPr>
              <w:pStyle w:val="CRCoverPage"/>
              <w:spacing w:after="0"/>
              <w:ind w:left="100"/>
              <w:rPr>
                <w:lang w:eastAsia="zh-CN"/>
              </w:rPr>
            </w:pPr>
          </w:p>
          <w:p w14:paraId="5F5BD6EC" w14:textId="4647ECA2" w:rsidR="008B2201" w:rsidRDefault="005B0BF4" w:rsidP="00957797">
            <w:pPr>
              <w:pStyle w:val="CRCoverPage"/>
              <w:spacing w:after="0"/>
              <w:ind w:left="100"/>
              <w:rPr>
                <w:lang w:eastAsia="zh-CN"/>
              </w:rPr>
            </w:pPr>
            <w:r>
              <w:rPr>
                <w:lang w:eastAsia="zh-CN"/>
              </w:rPr>
              <w:t xml:space="preserve">To </w:t>
            </w:r>
            <w:r w:rsidR="008B2201">
              <w:rPr>
                <w:lang w:eastAsia="zh-CN"/>
              </w:rPr>
              <w:t>allow the AMF to select correct H-GMLC</w:t>
            </w:r>
            <w:r w:rsidR="0020304A">
              <w:rPr>
                <w:lang w:eastAsia="zh-CN"/>
              </w:rPr>
              <w:t xml:space="preserve"> when it receives </w:t>
            </w:r>
            <w:proofErr w:type="spellStart"/>
            <w:r w:rsidR="0020304A">
              <w:rPr>
                <w:lang w:eastAsia="zh-CN"/>
              </w:rPr>
              <w:t>mlc</w:t>
            </w:r>
            <w:proofErr w:type="spellEnd"/>
            <w:r w:rsidR="0020304A">
              <w:rPr>
                <w:lang w:eastAsia="zh-CN"/>
              </w:rPr>
              <w:t>-number from the UE</w:t>
            </w:r>
            <w:r w:rsidR="008B2201">
              <w:rPr>
                <w:lang w:eastAsia="zh-CN"/>
              </w:rPr>
              <w:t>, two possible ways can be considered:</w:t>
            </w:r>
          </w:p>
          <w:p w14:paraId="33E3AF65" w14:textId="77FC9C6D" w:rsidR="008B2201" w:rsidRDefault="008B2201" w:rsidP="00957797">
            <w:pPr>
              <w:pStyle w:val="CRCoverPage"/>
              <w:spacing w:after="0"/>
              <w:ind w:left="100"/>
              <w:rPr>
                <w:lang w:eastAsia="zh-CN"/>
              </w:rPr>
            </w:pPr>
            <w:r>
              <w:rPr>
                <w:lang w:eastAsia="zh-CN"/>
              </w:rPr>
              <w:t>1) Configure the GMLC-Number in the GMLC profile in the NRF. Such configuration can be applied to a batch of UEs which use the same GLMC-Number;</w:t>
            </w:r>
          </w:p>
          <w:p w14:paraId="67BBEF41" w14:textId="6B009ECB" w:rsidR="00957797" w:rsidRDefault="008B2201" w:rsidP="00957797">
            <w:pPr>
              <w:pStyle w:val="CRCoverPage"/>
              <w:spacing w:after="0"/>
              <w:ind w:left="100"/>
              <w:rPr>
                <w:lang w:val="en-US" w:eastAsia="zh-CN"/>
              </w:rPr>
            </w:pPr>
            <w:r>
              <w:rPr>
                <w:lang w:eastAsia="zh-CN"/>
              </w:rPr>
              <w:t xml:space="preserve">2) Configure the GMLC-Number in the UE subscription in UDM, i.e. in </w:t>
            </w:r>
            <w:proofErr w:type="spellStart"/>
            <w:r>
              <w:rPr>
                <w:lang w:eastAsia="zh-CN"/>
              </w:rPr>
              <w:t>LcsMoData</w:t>
            </w:r>
            <w:proofErr w:type="spellEnd"/>
            <w:r>
              <w:rPr>
                <w:lang w:eastAsia="zh-CN"/>
              </w:rPr>
              <w:t xml:space="preserve"> data structure.</w:t>
            </w:r>
            <w:r w:rsidR="003F42A7">
              <w:rPr>
                <w:lang w:eastAsia="zh-CN"/>
              </w:rPr>
              <w:t xml:space="preserve"> Such configuration is per UE basic.</w:t>
            </w:r>
          </w:p>
          <w:p w14:paraId="2FD68D98" w14:textId="77777777" w:rsidR="00661DE7" w:rsidRDefault="00661DE7" w:rsidP="00957797">
            <w:pPr>
              <w:pStyle w:val="CRCoverPage"/>
              <w:spacing w:after="0"/>
              <w:ind w:left="100"/>
              <w:rPr>
                <w:lang w:val="en-US" w:eastAsia="zh-CN"/>
              </w:rPr>
            </w:pPr>
          </w:p>
          <w:p w14:paraId="708AA7DE" w14:textId="39B42096" w:rsidR="00661DE7" w:rsidRPr="00661DE7" w:rsidRDefault="00CF0CFC" w:rsidP="00957797">
            <w:pPr>
              <w:pStyle w:val="CRCoverPage"/>
              <w:spacing w:after="0"/>
              <w:ind w:left="100"/>
              <w:rPr>
                <w:lang w:val="en-US" w:eastAsia="zh-CN"/>
              </w:rPr>
            </w:pPr>
            <w:r>
              <w:rPr>
                <w:lang w:val="en-US" w:eastAsia="zh-CN"/>
              </w:rPr>
              <w:t xml:space="preserve">It is proposed to adopt the two solutions, and let operators determine which </w:t>
            </w:r>
            <w:r>
              <w:rPr>
                <w:lang w:val="en-US" w:eastAsia="zh-CN"/>
              </w:rPr>
              <w:lastRenderedPageBreak/>
              <w:t>way to be used.</w:t>
            </w:r>
          </w:p>
        </w:tc>
      </w:tr>
      <w:tr w:rsidR="001E41F3" w14:paraId="4CA74D09" w14:textId="77777777" w:rsidTr="00547111">
        <w:tc>
          <w:tcPr>
            <w:tcW w:w="2694" w:type="dxa"/>
            <w:gridSpan w:val="2"/>
            <w:tcBorders>
              <w:left w:val="single" w:sz="4" w:space="0" w:color="auto"/>
            </w:tcBorders>
          </w:tcPr>
          <w:p w14:paraId="2D0866D6" w14:textId="40CC84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65264" w14:textId="77777777" w:rsidR="001E41F3" w:rsidRDefault="00ED396F" w:rsidP="00ED396F">
            <w:pPr>
              <w:pStyle w:val="CRCoverPage"/>
              <w:spacing w:after="0"/>
              <w:ind w:left="100"/>
              <w:rPr>
                <w:noProof/>
              </w:rPr>
            </w:pPr>
            <w:r>
              <w:rPr>
                <w:noProof/>
              </w:rPr>
              <w:t>Following changes are made:</w:t>
            </w:r>
          </w:p>
          <w:p w14:paraId="0F0ED4CA" w14:textId="77777777" w:rsidR="00ED396F" w:rsidRDefault="00ED396F" w:rsidP="00ED396F">
            <w:pPr>
              <w:pStyle w:val="CRCoverPage"/>
              <w:spacing w:after="0"/>
              <w:ind w:left="100"/>
              <w:rPr>
                <w:noProof/>
              </w:rPr>
            </w:pPr>
            <w:r>
              <w:rPr>
                <w:noProof/>
              </w:rPr>
              <w:t>- Add gmlcNumers to GmlcInfo, to indicate the GMLC-Numer(s) configured to this GMLC;</w:t>
            </w:r>
          </w:p>
          <w:p w14:paraId="31C656EC" w14:textId="4DAAFF9C" w:rsidR="00ED396F" w:rsidRDefault="00ED396F" w:rsidP="00ED396F">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4706099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33A25" w:rsidR="001E41F3" w:rsidRDefault="00A27E44">
            <w:pPr>
              <w:pStyle w:val="CRCoverPage"/>
              <w:spacing w:after="0"/>
              <w:ind w:left="100"/>
              <w:rPr>
                <w:noProof/>
              </w:rPr>
            </w:pPr>
            <w:r>
              <w:rPr>
                <w:noProof/>
              </w:rPr>
              <w:t>Necessary information is missing from the GMLC profile</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6215F" w:rsidR="001E41F3" w:rsidRDefault="00081446" w:rsidP="00A27E44">
            <w:pPr>
              <w:pStyle w:val="CRCoverPage"/>
              <w:spacing w:after="0"/>
              <w:ind w:left="100"/>
              <w:rPr>
                <w:noProof/>
              </w:rPr>
            </w:pPr>
            <w:r>
              <w:rPr>
                <w:noProof/>
              </w:rPr>
              <w:t>6</w:t>
            </w:r>
            <w:r w:rsidR="00A106DE">
              <w:rPr>
                <w:noProof/>
              </w:rPr>
              <w:t>.</w:t>
            </w:r>
            <w:r w:rsidR="00A27E44">
              <w:rPr>
                <w:noProof/>
              </w:rPr>
              <w:t>1.6.2.47,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E60EE" w:rsidR="001E41F3" w:rsidRDefault="004E7804" w:rsidP="004E7804">
            <w:pPr>
              <w:pStyle w:val="CRCoverPage"/>
              <w:spacing w:after="0"/>
              <w:ind w:left="100"/>
              <w:rPr>
                <w:noProof/>
              </w:rPr>
            </w:pPr>
            <w:r>
              <w:rPr>
                <w:noProof/>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10</w:t>
            </w:r>
            <w:r>
              <w:rPr>
                <w:rFonts w:hint="eastAsia"/>
                <w:bCs/>
                <w:lang w:eastAsia="zh-CN"/>
              </w:rPr>
              <w:t>_N</w:t>
            </w:r>
            <w:r>
              <w:rPr>
                <w:bCs/>
                <w:lang w:eastAsia="zh-CN"/>
              </w:rPr>
              <w:t>nrf</w:t>
            </w:r>
            <w:r>
              <w:rPr>
                <w:rFonts w:hint="eastAsia"/>
                <w:bCs/>
                <w:lang w:eastAsia="zh-CN"/>
              </w:rPr>
              <w:t>_</w:t>
            </w:r>
            <w:r>
              <w:rPr>
                <w:bCs/>
                <w:lang w:eastAsia="zh-CN"/>
              </w:rPr>
              <w:t>NFManagement</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032041" w14:textId="77777777" w:rsidR="00A1344D" w:rsidRPr="00690A26" w:rsidRDefault="00A1344D" w:rsidP="00A1344D">
      <w:pPr>
        <w:pStyle w:val="1"/>
      </w:pPr>
      <w:bookmarkStart w:id="2" w:name="_Toc24937539"/>
      <w:bookmarkStart w:id="3" w:name="_Toc33962354"/>
      <w:bookmarkStart w:id="4" w:name="_Toc42883116"/>
      <w:bookmarkStart w:id="5" w:name="_Toc49732984"/>
      <w:bookmarkStart w:id="6" w:name="_Toc56690605"/>
      <w:bookmarkStart w:id="7" w:name="_Toc74948768"/>
      <w:bookmarkStart w:id="8" w:name="_Toc24937698"/>
      <w:bookmarkStart w:id="9" w:name="_Toc33962513"/>
      <w:bookmarkStart w:id="10" w:name="_Toc42883275"/>
      <w:bookmarkStart w:id="11" w:name="_Toc49733143"/>
      <w:bookmarkStart w:id="12" w:name="_Toc56685000"/>
      <w:bookmarkStart w:id="13" w:name="_Toc74948374"/>
      <w:bookmarkStart w:id="14" w:name="_Toc19709716"/>
      <w:bookmarkStart w:id="15" w:name="_Toc27252991"/>
      <w:bookmarkStart w:id="16" w:name="_Toc44856079"/>
      <w:bookmarkStart w:id="17" w:name="_Toc44857967"/>
      <w:bookmarkStart w:id="18" w:name="_Toc51840292"/>
      <w:bookmarkStart w:id="19" w:name="_Toc57026754"/>
      <w:r w:rsidRPr="00690A26">
        <w:t>2</w:t>
      </w:r>
      <w:r w:rsidRPr="00690A26">
        <w:tab/>
        <w:t>References</w:t>
      </w:r>
      <w:bookmarkEnd w:id="2"/>
      <w:bookmarkEnd w:id="3"/>
      <w:bookmarkEnd w:id="4"/>
      <w:bookmarkEnd w:id="5"/>
      <w:bookmarkEnd w:id="6"/>
      <w:bookmarkEnd w:id="7"/>
    </w:p>
    <w:p w14:paraId="2FF92240" w14:textId="77777777" w:rsidR="00A1344D" w:rsidRPr="00690A26" w:rsidRDefault="00A1344D" w:rsidP="00A1344D">
      <w:r w:rsidRPr="00690A26">
        <w:t>The following documents contain provisions which, through reference in this text, constitute provisions of the present document.</w:t>
      </w:r>
    </w:p>
    <w:p w14:paraId="03A3B36A" w14:textId="77777777" w:rsidR="00A1344D" w:rsidRPr="00690A26" w:rsidRDefault="00A1344D" w:rsidP="00A1344D">
      <w:pPr>
        <w:pStyle w:val="B1"/>
      </w:pPr>
      <w:r w:rsidRPr="00690A26">
        <w:t>-</w:t>
      </w:r>
      <w:r w:rsidRPr="00690A26">
        <w:tab/>
        <w:t>References are either specific (identified by date of publication, edition number, version number, etc.) or non</w:t>
      </w:r>
      <w:r w:rsidRPr="00690A26">
        <w:noBreakHyphen/>
        <w:t>specific.</w:t>
      </w:r>
    </w:p>
    <w:p w14:paraId="3A26ABE5" w14:textId="77777777" w:rsidR="00A1344D" w:rsidRPr="00690A26" w:rsidRDefault="00A1344D" w:rsidP="00A1344D">
      <w:pPr>
        <w:pStyle w:val="B1"/>
      </w:pPr>
      <w:r w:rsidRPr="00690A26">
        <w:t>-</w:t>
      </w:r>
      <w:r w:rsidRPr="00690A26">
        <w:tab/>
        <w:t>For a specific reference, subsequent revisions do not apply.</w:t>
      </w:r>
    </w:p>
    <w:p w14:paraId="789D477B" w14:textId="77777777" w:rsidR="00A1344D" w:rsidRPr="00690A26" w:rsidRDefault="00A1344D" w:rsidP="00A1344D">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44CC2AFA" w14:textId="77777777" w:rsidR="00A1344D" w:rsidRPr="00690A26" w:rsidRDefault="00A1344D" w:rsidP="00A1344D">
      <w:pPr>
        <w:pStyle w:val="EX"/>
      </w:pPr>
      <w:r w:rsidRPr="00690A26">
        <w:t>[1]</w:t>
      </w:r>
      <w:r w:rsidRPr="00690A26">
        <w:tab/>
        <w:t>3GPP TR 21.905: "Vocabulary for 3GPP Specifications".</w:t>
      </w:r>
    </w:p>
    <w:p w14:paraId="679984DF" w14:textId="77777777" w:rsidR="00A1344D" w:rsidRPr="00690A26" w:rsidRDefault="00A1344D" w:rsidP="00A1344D">
      <w:pPr>
        <w:pStyle w:val="EX"/>
      </w:pPr>
      <w:r w:rsidRPr="00690A26">
        <w:t>[2]</w:t>
      </w:r>
      <w:r w:rsidRPr="00690A26">
        <w:tab/>
        <w:t>3GPP TS 23.501: "System Architecture for the 5G System; Stage 2".</w:t>
      </w:r>
    </w:p>
    <w:p w14:paraId="078B46DE" w14:textId="77777777" w:rsidR="00A1344D" w:rsidRPr="00690A26" w:rsidRDefault="00A1344D" w:rsidP="00A1344D">
      <w:pPr>
        <w:pStyle w:val="EX"/>
      </w:pPr>
      <w:r w:rsidRPr="00690A26">
        <w:t>[3]</w:t>
      </w:r>
      <w:r w:rsidRPr="00690A26">
        <w:tab/>
        <w:t>3GPP TS 23.502: "Procedures for the 5G System; Stage 2".</w:t>
      </w:r>
    </w:p>
    <w:p w14:paraId="052A5CB0" w14:textId="77777777" w:rsidR="00A1344D" w:rsidRPr="00690A26" w:rsidRDefault="00A1344D" w:rsidP="00A1344D">
      <w:pPr>
        <w:pStyle w:val="EX"/>
      </w:pPr>
      <w:r w:rsidRPr="00690A26">
        <w:t>[4]</w:t>
      </w:r>
      <w:r w:rsidRPr="00690A26">
        <w:tab/>
        <w:t>3GPP TS 29.500: "5G System; Technical Realization of Service Based Architecture; Stage 3".</w:t>
      </w:r>
    </w:p>
    <w:p w14:paraId="45327B98" w14:textId="77777777" w:rsidR="00A1344D" w:rsidRPr="00690A26" w:rsidRDefault="00A1344D" w:rsidP="00A1344D">
      <w:pPr>
        <w:pStyle w:val="EX"/>
      </w:pPr>
      <w:r w:rsidRPr="00690A26">
        <w:t>[5]</w:t>
      </w:r>
      <w:r w:rsidRPr="00690A26">
        <w:tab/>
        <w:t>3GPP TS 29.501: "5G System; Principles and Guidelines for Services Definition; Stage 3".</w:t>
      </w:r>
    </w:p>
    <w:p w14:paraId="3CBC3DC7" w14:textId="77777777" w:rsidR="00A1344D" w:rsidRPr="00690A26" w:rsidRDefault="00A1344D" w:rsidP="00A1344D">
      <w:pPr>
        <w:pStyle w:val="EX"/>
      </w:pPr>
      <w:r w:rsidRPr="00690A26">
        <w:t>[6]</w:t>
      </w:r>
      <w:r w:rsidRPr="00690A26">
        <w:tab/>
        <w:t>3GPP TS 29.518: "5G System; Access and Mobility Management Services; Stage 3".</w:t>
      </w:r>
    </w:p>
    <w:p w14:paraId="1C9AC0AE" w14:textId="77777777" w:rsidR="00A1344D" w:rsidRPr="00690A26" w:rsidRDefault="00A1344D" w:rsidP="00A1344D">
      <w:pPr>
        <w:pStyle w:val="EX"/>
      </w:pPr>
      <w:r w:rsidRPr="00690A26">
        <w:t>[7]</w:t>
      </w:r>
      <w:r w:rsidRPr="00690A26">
        <w:tab/>
        <w:t>3GPP TS 29.571: "5G System; Common Data Types for Service Based Interfaces; Stage 3".</w:t>
      </w:r>
    </w:p>
    <w:p w14:paraId="77DE8E54" w14:textId="77777777" w:rsidR="00A1344D" w:rsidRPr="00690A26" w:rsidRDefault="00A1344D" w:rsidP="00A1344D">
      <w:pPr>
        <w:pStyle w:val="EX"/>
      </w:pPr>
      <w:r w:rsidRPr="00690A26">
        <w:t>[8]</w:t>
      </w:r>
      <w:r w:rsidRPr="00690A26">
        <w:tab/>
        <w:t>ECMA-262: "</w:t>
      </w:r>
      <w:proofErr w:type="spellStart"/>
      <w:r w:rsidRPr="00690A26">
        <w:t>ECMAScript</w:t>
      </w:r>
      <w:proofErr w:type="spellEnd"/>
      <w:r w:rsidRPr="00690A26">
        <w:t xml:space="preserve">® Language Specification", </w:t>
      </w:r>
      <w:hyperlink r:id="rId14" w:history="1">
        <w:r w:rsidRPr="00690A26">
          <w:rPr>
            <w:rStyle w:val="aa"/>
          </w:rPr>
          <w:t>https://www.ecma-international.org/ecma-262/5.1/</w:t>
        </w:r>
      </w:hyperlink>
      <w:r w:rsidRPr="00690A26">
        <w:t>.</w:t>
      </w:r>
    </w:p>
    <w:p w14:paraId="3007126B" w14:textId="77777777" w:rsidR="00A1344D" w:rsidRPr="00690A26" w:rsidRDefault="00A1344D" w:rsidP="00A1344D">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1A5A6DE9" w14:textId="77777777" w:rsidR="00A1344D" w:rsidRPr="00690A26" w:rsidRDefault="00A1344D" w:rsidP="00A1344D">
      <w:pPr>
        <w:pStyle w:val="EX"/>
        <w:rPr>
          <w:noProof/>
        </w:rPr>
      </w:pPr>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5" w:history="1">
        <w:r w:rsidRPr="00156FED">
          <w:rPr>
            <w:rStyle w:val="aa"/>
            <w:noProof/>
          </w:rPr>
          <w:t>https://spec.openapis.org/oas/v3.0.0</w:t>
        </w:r>
      </w:hyperlink>
      <w:r w:rsidRPr="00690A26">
        <w:rPr>
          <w:noProof/>
        </w:rPr>
        <w:t>.</w:t>
      </w:r>
    </w:p>
    <w:p w14:paraId="1A3751B9" w14:textId="77777777" w:rsidR="00A1344D" w:rsidRPr="00690A26" w:rsidRDefault="00A1344D" w:rsidP="00A1344D">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5746E406" w14:textId="77777777" w:rsidR="00A1344D" w:rsidRPr="00690A26" w:rsidRDefault="00A1344D" w:rsidP="00A1344D">
      <w:pPr>
        <w:pStyle w:val="EX"/>
      </w:pPr>
      <w:r w:rsidRPr="00690A26">
        <w:t>[12]</w:t>
      </w:r>
      <w:r w:rsidRPr="00690A26">
        <w:tab/>
        <w:t>3GPP TS 23.003: "Numbering, Addressing and Identification".</w:t>
      </w:r>
    </w:p>
    <w:p w14:paraId="55A68E66" w14:textId="77777777" w:rsidR="00A1344D" w:rsidRPr="00690A26" w:rsidRDefault="00A1344D" w:rsidP="00A1344D">
      <w:pPr>
        <w:pStyle w:val="EX"/>
        <w:rPr>
          <w:lang w:eastAsia="zh-CN"/>
        </w:rPr>
      </w:pPr>
      <w:r w:rsidRPr="00690A26">
        <w:rPr>
          <w:lang w:eastAsia="zh-CN"/>
        </w:rPr>
        <w:t>[13]</w:t>
      </w:r>
      <w:r w:rsidRPr="00690A26">
        <w:rPr>
          <w:lang w:eastAsia="zh-CN"/>
        </w:rPr>
        <w:tab/>
        <w:t>IETF RFC 6902: "JavaScript Object Notation (JSON) Patch".</w:t>
      </w:r>
    </w:p>
    <w:p w14:paraId="71B1BF2F" w14:textId="77777777" w:rsidR="00A1344D" w:rsidRPr="00690A26" w:rsidRDefault="00A1344D" w:rsidP="00A1344D">
      <w:pPr>
        <w:pStyle w:val="EX"/>
        <w:rPr>
          <w:lang w:eastAsia="zh-CN"/>
        </w:rPr>
      </w:pPr>
      <w:r w:rsidRPr="00690A26">
        <w:rPr>
          <w:lang w:eastAsia="zh-CN"/>
        </w:rPr>
        <w:t>[14]</w:t>
      </w:r>
      <w:r w:rsidRPr="00690A26">
        <w:rPr>
          <w:lang w:eastAsia="zh-CN"/>
        </w:rPr>
        <w:tab/>
        <w:t>IETF RFC 6901: "JavaScript Object Notation (JSON) Pointer".</w:t>
      </w:r>
    </w:p>
    <w:p w14:paraId="4B007000" w14:textId="77777777" w:rsidR="00A1344D" w:rsidRPr="00690A26" w:rsidRDefault="00A1344D" w:rsidP="00A1344D">
      <w:pPr>
        <w:pStyle w:val="EX"/>
        <w:rPr>
          <w:lang w:eastAsia="zh-CN"/>
        </w:rPr>
      </w:pPr>
      <w:r w:rsidRPr="00690A26">
        <w:rPr>
          <w:lang w:eastAsia="zh-CN"/>
        </w:rPr>
        <w:t>[15]</w:t>
      </w:r>
      <w:r w:rsidRPr="00690A26">
        <w:rPr>
          <w:lang w:eastAsia="zh-CN"/>
        </w:rPr>
        <w:tab/>
        <w:t>3GPP TS 33.501: "Security architecture and procedures for 5G system".</w:t>
      </w:r>
    </w:p>
    <w:p w14:paraId="6AD5887D" w14:textId="77777777" w:rsidR="00A1344D" w:rsidRPr="00690A26" w:rsidRDefault="00A1344D" w:rsidP="00A1344D">
      <w:pPr>
        <w:pStyle w:val="EX"/>
        <w:rPr>
          <w:lang w:val="en-US"/>
        </w:rPr>
      </w:pPr>
      <w:r w:rsidRPr="00690A26">
        <w:rPr>
          <w:lang w:eastAsia="zh-CN"/>
        </w:rPr>
        <w:t>[16]</w:t>
      </w:r>
      <w:r w:rsidRPr="00690A26">
        <w:rPr>
          <w:lang w:eastAsia="zh-CN"/>
        </w:rPr>
        <w:tab/>
      </w:r>
      <w:r w:rsidRPr="00690A26">
        <w:rPr>
          <w:lang w:val="en-US"/>
        </w:rPr>
        <w:t xml:space="preserve">IETF RFC 6749: "The </w:t>
      </w:r>
      <w:proofErr w:type="spellStart"/>
      <w:r w:rsidRPr="00690A26">
        <w:rPr>
          <w:lang w:val="en-US"/>
        </w:rPr>
        <w:t>OAuth</w:t>
      </w:r>
      <w:proofErr w:type="spellEnd"/>
      <w:r w:rsidRPr="00690A26">
        <w:rPr>
          <w:lang w:val="en-US"/>
        </w:rPr>
        <w:t xml:space="preserve"> 2.0 Authorization Framework".</w:t>
      </w:r>
    </w:p>
    <w:p w14:paraId="1CE2111C" w14:textId="77777777" w:rsidR="00A1344D" w:rsidRPr="00690A26" w:rsidRDefault="00A1344D" w:rsidP="00A1344D">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27B70FA7" w14:textId="77777777" w:rsidR="00A1344D" w:rsidRPr="00690A26" w:rsidRDefault="00A1344D" w:rsidP="00A1344D">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34E04127" w14:textId="77777777" w:rsidR="00A1344D" w:rsidRPr="00690A26" w:rsidRDefault="00A1344D" w:rsidP="00A1344D">
      <w:pPr>
        <w:pStyle w:val="EX"/>
        <w:rPr>
          <w:lang w:eastAsia="zh-CN"/>
        </w:rPr>
      </w:pPr>
      <w:r w:rsidRPr="00690A26">
        <w:rPr>
          <w:lang w:eastAsia="zh-CN"/>
        </w:rPr>
        <w:t>[19]</w:t>
      </w:r>
      <w:r w:rsidRPr="00690A26">
        <w:rPr>
          <w:lang w:eastAsia="zh-CN"/>
        </w:rPr>
        <w:tab/>
        <w:t>IETF RFC 7232: "Hypertext Transfer Protocol (HTTP/1.1): Conditional Requests".</w:t>
      </w:r>
    </w:p>
    <w:p w14:paraId="1A303396" w14:textId="77777777" w:rsidR="00A1344D" w:rsidRPr="00690A26" w:rsidRDefault="00A1344D" w:rsidP="00A1344D">
      <w:pPr>
        <w:pStyle w:val="EX"/>
        <w:rPr>
          <w:lang w:eastAsia="zh-CN"/>
        </w:rPr>
      </w:pPr>
      <w:r w:rsidRPr="00690A26">
        <w:rPr>
          <w:lang w:eastAsia="zh-CN"/>
        </w:rPr>
        <w:t>[20]</w:t>
      </w:r>
      <w:r w:rsidRPr="00690A26">
        <w:rPr>
          <w:lang w:eastAsia="zh-CN"/>
        </w:rPr>
        <w:tab/>
        <w:t>IETF RFC 7234: "Hypertext Transfer Protocol (HTTP/1.1): Caching".</w:t>
      </w:r>
    </w:p>
    <w:p w14:paraId="4637C0BB" w14:textId="77777777" w:rsidR="00A1344D" w:rsidRPr="00690A26" w:rsidRDefault="00A1344D" w:rsidP="00A1344D">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63E9AB76" w14:textId="77777777" w:rsidR="00A1344D" w:rsidRPr="00690A26" w:rsidRDefault="00A1344D" w:rsidP="00A1344D">
      <w:pPr>
        <w:pStyle w:val="EX"/>
      </w:pPr>
      <w:r w:rsidRPr="00690A26">
        <w:t>[22]</w:t>
      </w:r>
      <w:r w:rsidRPr="00690A26">
        <w:tab/>
        <w:t>IETF RFC 8259: "The JavaScript Object Notation (JSON) Data Interchange Format".</w:t>
      </w:r>
    </w:p>
    <w:p w14:paraId="1663AC6E" w14:textId="77777777" w:rsidR="00A1344D" w:rsidRPr="00690A26" w:rsidRDefault="00A1344D" w:rsidP="00A1344D">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08DAB448" w14:textId="77777777" w:rsidR="00A1344D" w:rsidRPr="00690A26" w:rsidRDefault="00A1344D" w:rsidP="00A1344D">
      <w:pPr>
        <w:pStyle w:val="EX"/>
      </w:pPr>
      <w:r w:rsidRPr="00690A26">
        <w:t>[24]</w:t>
      </w:r>
      <w:r w:rsidRPr="00690A26">
        <w:tab/>
        <w:t>IETF RFC 7515: "JSON Web Signature (JWS)".</w:t>
      </w:r>
    </w:p>
    <w:p w14:paraId="4942EA19" w14:textId="77777777" w:rsidR="00A1344D" w:rsidRPr="00690A26" w:rsidRDefault="00A1344D" w:rsidP="00A1344D">
      <w:pPr>
        <w:pStyle w:val="EX"/>
      </w:pPr>
      <w:r w:rsidRPr="00690A26">
        <w:lastRenderedPageBreak/>
        <w:t>[25]</w:t>
      </w:r>
      <w:r w:rsidRPr="00690A26">
        <w:tab/>
        <w:t>IETF RFC 7519: "JSON Web Token (JWT)".</w:t>
      </w:r>
    </w:p>
    <w:p w14:paraId="271BA6E9" w14:textId="77777777" w:rsidR="00A1344D" w:rsidRPr="00690A26" w:rsidRDefault="00A1344D" w:rsidP="00A1344D">
      <w:pPr>
        <w:pStyle w:val="EX"/>
      </w:pPr>
      <w:r w:rsidRPr="00690A26">
        <w:t>[26]</w:t>
      </w:r>
      <w:r w:rsidRPr="00690A26">
        <w:tab/>
        <w:t xml:space="preserve">W3C HTML 4.01 Specification, </w:t>
      </w:r>
      <w:hyperlink r:id="rId16" w:history="1">
        <w:r w:rsidRPr="00690A26">
          <w:rPr>
            <w:rStyle w:val="aa"/>
          </w:rPr>
          <w:t>https://www.w3.org/TR/2018/SPSD-html401-20180327/</w:t>
        </w:r>
      </w:hyperlink>
      <w:r w:rsidRPr="00690A26">
        <w:t>.</w:t>
      </w:r>
    </w:p>
    <w:p w14:paraId="6ADF0CB6" w14:textId="77777777" w:rsidR="00A1344D" w:rsidRPr="00690A26" w:rsidRDefault="00A1344D" w:rsidP="00A1344D">
      <w:pPr>
        <w:pStyle w:val="EX"/>
      </w:pPr>
      <w:r w:rsidRPr="00690A26">
        <w:t>[27]</w:t>
      </w:r>
      <w:r w:rsidRPr="00690A26">
        <w:tab/>
        <w:t>3GPP TS 23.527: "5G System; Restoration Procedures; Stage 2".</w:t>
      </w:r>
    </w:p>
    <w:p w14:paraId="09F79AAE" w14:textId="77777777" w:rsidR="00A1344D" w:rsidRPr="00690A26" w:rsidRDefault="00A1344D" w:rsidP="00A1344D">
      <w:pPr>
        <w:pStyle w:val="EX"/>
        <w:rPr>
          <w:lang w:eastAsia="zh-CN"/>
        </w:rPr>
      </w:pPr>
      <w:r w:rsidRPr="00690A26">
        <w:rPr>
          <w:lang w:eastAsia="zh-CN"/>
        </w:rPr>
        <w:t>[28]</w:t>
      </w:r>
      <w:r w:rsidRPr="00690A26">
        <w:rPr>
          <w:lang w:eastAsia="zh-CN"/>
        </w:rPr>
        <w:tab/>
        <w:t xml:space="preserve">3GPP TS 29.513: "5G System; Policy and Charging Control signalling flows and </w:t>
      </w:r>
      <w:proofErr w:type="spellStart"/>
      <w:r w:rsidRPr="00690A26">
        <w:rPr>
          <w:lang w:eastAsia="zh-CN"/>
        </w:rPr>
        <w:t>QoS</w:t>
      </w:r>
      <w:proofErr w:type="spellEnd"/>
      <w:r w:rsidRPr="00690A26">
        <w:rPr>
          <w:lang w:eastAsia="zh-CN"/>
        </w:rPr>
        <w:t xml:space="preserve"> parameter mapping; Stage 3".</w:t>
      </w:r>
    </w:p>
    <w:p w14:paraId="7AF5C2B9" w14:textId="77777777" w:rsidR="00A1344D" w:rsidRPr="00690A26" w:rsidRDefault="00A1344D" w:rsidP="00A1344D">
      <w:pPr>
        <w:pStyle w:val="EX"/>
        <w:rPr>
          <w:lang w:eastAsia="zh-CN"/>
        </w:rPr>
      </w:pPr>
      <w:r w:rsidRPr="00690A26">
        <w:rPr>
          <w:lang w:eastAsia="zh-CN"/>
        </w:rPr>
        <w:t>[29]</w:t>
      </w:r>
      <w:r w:rsidRPr="00690A26">
        <w:rPr>
          <w:lang w:eastAsia="zh-CN"/>
        </w:rPr>
        <w:tab/>
        <w:t>3GPP TS 38.413: "NG-RAN; NG Application Protocol (NGAP)".</w:t>
      </w:r>
    </w:p>
    <w:p w14:paraId="413C3848" w14:textId="77777777" w:rsidR="00A1344D" w:rsidRPr="00690A26" w:rsidRDefault="00A1344D" w:rsidP="00A1344D">
      <w:pPr>
        <w:pStyle w:val="EX"/>
      </w:pPr>
      <w:r w:rsidRPr="00690A26">
        <w:t>[30]</w:t>
      </w:r>
      <w:r w:rsidRPr="00690A26">
        <w:tab/>
        <w:t>IETF RFC 1952: "GZIP file format specification version 4.3".</w:t>
      </w:r>
    </w:p>
    <w:p w14:paraId="3E47EC69" w14:textId="77777777" w:rsidR="00A1344D" w:rsidRPr="00690A26" w:rsidRDefault="00A1344D" w:rsidP="00A1344D">
      <w:pPr>
        <w:pStyle w:val="EX"/>
      </w:pPr>
      <w:r w:rsidRPr="00690A26">
        <w:t>[31]</w:t>
      </w:r>
      <w:r w:rsidRPr="00690A26">
        <w:tab/>
        <w:t>3GPP TR 21.900: "Technical Specification Group working methods".</w:t>
      </w:r>
    </w:p>
    <w:p w14:paraId="68455235" w14:textId="77777777" w:rsidR="00A1344D" w:rsidRPr="00690A26" w:rsidRDefault="00A1344D" w:rsidP="00A1344D">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466FA1D5" w14:textId="77777777" w:rsidR="00A1344D" w:rsidRPr="00690A26" w:rsidRDefault="00A1344D" w:rsidP="00A1344D">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43A03568" w14:textId="77777777" w:rsidR="00A1344D" w:rsidRPr="00690A26" w:rsidRDefault="00A1344D" w:rsidP="00A1344D">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742DA621" w14:textId="77777777" w:rsidR="00A1344D" w:rsidRPr="00690A26" w:rsidRDefault="00A1344D" w:rsidP="00A1344D">
      <w:pPr>
        <w:pStyle w:val="EX"/>
        <w:rPr>
          <w:lang w:eastAsia="zh-CN"/>
        </w:rPr>
      </w:pPr>
      <w:r w:rsidRPr="00690A26">
        <w:rPr>
          <w:lang w:eastAsia="zh-CN"/>
        </w:rPr>
        <w:t>[35]</w:t>
      </w:r>
      <w:r w:rsidRPr="00690A26">
        <w:rPr>
          <w:lang w:eastAsia="zh-CN"/>
        </w:rPr>
        <w:tab/>
        <w:t>3GPP TS 29.517: "Application Function Event Exposure Service".</w:t>
      </w:r>
    </w:p>
    <w:p w14:paraId="164B278B" w14:textId="77777777" w:rsidR="00A1344D" w:rsidRPr="00690A26" w:rsidRDefault="00A1344D" w:rsidP="00A1344D">
      <w:pPr>
        <w:pStyle w:val="EX"/>
        <w:rPr>
          <w:lang w:eastAsia="zh-CN"/>
        </w:rPr>
      </w:pPr>
      <w:r w:rsidRPr="00690A26">
        <w:rPr>
          <w:lang w:eastAsia="zh-CN"/>
        </w:rPr>
        <w:t>[36]</w:t>
      </w:r>
      <w:r w:rsidRPr="00690A26">
        <w:rPr>
          <w:lang w:eastAsia="zh-CN"/>
        </w:rPr>
        <w:tab/>
        <w:t>3GPP TS 29.503: "Unified Data Management Services".</w:t>
      </w:r>
    </w:p>
    <w:p w14:paraId="5C38B405" w14:textId="77777777" w:rsidR="00A1344D" w:rsidRDefault="00A1344D" w:rsidP="00A1344D">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065F0A52" w14:textId="77777777" w:rsidR="00A1344D" w:rsidRDefault="00A1344D" w:rsidP="00A1344D">
      <w:pPr>
        <w:pStyle w:val="EX"/>
        <w:rPr>
          <w:lang w:eastAsia="zh-CN"/>
        </w:rPr>
      </w:pPr>
      <w:r>
        <w:rPr>
          <w:lang w:eastAsia="zh-CN"/>
        </w:rPr>
        <w:t>[38]</w:t>
      </w:r>
      <w:r>
        <w:rPr>
          <w:lang w:eastAsia="zh-CN"/>
        </w:rPr>
        <w:tab/>
      </w:r>
      <w:r w:rsidRPr="000B63FD">
        <w:rPr>
          <w:snapToGrid w:val="0"/>
          <w:lang w:eastAsia="zh-CN"/>
        </w:rPr>
        <w:t xml:space="preserve">IANA: "SMI Network Management Private Enterprise Codes", </w:t>
      </w:r>
      <w:hyperlink r:id="rId17" w:history="1">
        <w:r w:rsidRPr="000B63FD">
          <w:rPr>
            <w:rStyle w:val="aa"/>
            <w:snapToGrid w:val="0"/>
            <w:lang w:eastAsia="zh-CN"/>
          </w:rPr>
          <w:t>http://www.iana.org/assignments/enterprise-numbers</w:t>
        </w:r>
      </w:hyperlink>
      <w:r w:rsidRPr="000B63FD">
        <w:rPr>
          <w:snapToGrid w:val="0"/>
          <w:lang w:eastAsia="zh-CN"/>
        </w:rPr>
        <w:t>.</w:t>
      </w:r>
    </w:p>
    <w:p w14:paraId="071BB1DA" w14:textId="77777777" w:rsidR="00A1344D" w:rsidRDefault="00A1344D" w:rsidP="00A1344D">
      <w:pPr>
        <w:pStyle w:val="EX"/>
        <w:rPr>
          <w:rStyle w:val="aa"/>
          <w:rFonts w:eastAsia="Calibri"/>
        </w:rPr>
      </w:pPr>
      <w:r>
        <w:t>[39]</w:t>
      </w:r>
      <w:r>
        <w:tab/>
      </w:r>
      <w:r w:rsidRPr="00742832">
        <w:rPr>
          <w:rFonts w:eastAsia="Calibri"/>
        </w:rPr>
        <w:t xml:space="preserve">Semantic Versioning </w:t>
      </w:r>
      <w:r>
        <w:rPr>
          <w:rFonts w:eastAsia="Calibri"/>
        </w:rPr>
        <w:t xml:space="preserve">Specification: </w:t>
      </w:r>
      <w:hyperlink r:id="rId18" w:history="1">
        <w:r w:rsidRPr="00C56E29">
          <w:rPr>
            <w:rStyle w:val="aa"/>
            <w:rFonts w:eastAsia="Calibri"/>
          </w:rPr>
          <w:t>https://semver.org</w:t>
        </w:r>
      </w:hyperlink>
      <w:r w:rsidRPr="000B63FD">
        <w:rPr>
          <w:snapToGrid w:val="0"/>
          <w:lang w:eastAsia="zh-CN"/>
        </w:rPr>
        <w:t>.</w:t>
      </w:r>
    </w:p>
    <w:p w14:paraId="4C82A54D" w14:textId="77777777" w:rsidR="00A1344D" w:rsidRPr="00821EFA" w:rsidRDefault="00A1344D" w:rsidP="00A1344D">
      <w:pPr>
        <w:pStyle w:val="EX"/>
      </w:pPr>
      <w:r w:rsidRPr="00821EFA">
        <w:t>[40]</w:t>
      </w:r>
      <w:r w:rsidRPr="00821EFA">
        <w:tab/>
        <w:t>IETF RFC 7231: "Hypertext Transfer Protocol (HTTP/1.1): Semantics and Content"</w:t>
      </w:r>
      <w:r w:rsidRPr="000B63FD">
        <w:rPr>
          <w:snapToGrid w:val="0"/>
          <w:lang w:eastAsia="zh-CN"/>
        </w:rPr>
        <w:t>.</w:t>
      </w:r>
    </w:p>
    <w:p w14:paraId="4B0C6226" w14:textId="77777777" w:rsidR="00A1344D" w:rsidRDefault="00A1344D" w:rsidP="00A1344D">
      <w:pPr>
        <w:pStyle w:val="EX"/>
      </w:pPr>
      <w:r w:rsidRPr="00821EFA">
        <w:t>[41]</w:t>
      </w:r>
      <w:r w:rsidRPr="00821EFA">
        <w:tab/>
        <w:t>IETF RFC 7694: "Hypertext Transfer Protocol (HTTP) Client-Initiated Content-Encoding"</w:t>
      </w:r>
      <w:r w:rsidRPr="000B63FD">
        <w:rPr>
          <w:snapToGrid w:val="0"/>
          <w:lang w:eastAsia="zh-CN"/>
        </w:rPr>
        <w:t>.</w:t>
      </w:r>
    </w:p>
    <w:p w14:paraId="351E2A37" w14:textId="77777777" w:rsidR="00A1344D" w:rsidRDefault="00A1344D" w:rsidP="00A1344D">
      <w:pPr>
        <w:pStyle w:val="EX"/>
        <w:rPr>
          <w:ins w:id="20" w:author="Zhijun" w:date="2021-07-28T11:21:00Z"/>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1BBC0526" w14:textId="779F9A65" w:rsidR="00740302" w:rsidRPr="00821EFA" w:rsidRDefault="00740302" w:rsidP="00A1344D">
      <w:pPr>
        <w:pStyle w:val="EX"/>
      </w:pPr>
      <w:ins w:id="21" w:author="Zhijun" w:date="2021-07-28T11:21:00Z">
        <w:r>
          <w:rPr>
            <w:rFonts w:hint="eastAsia"/>
            <w:lang w:eastAsia="zh-CN"/>
          </w:rPr>
          <w:t>[</w:t>
        </w:r>
        <w:r w:rsidRPr="00DC2AA6">
          <w:rPr>
            <w:rFonts w:hint="eastAsia"/>
            <w:highlight w:val="yellow"/>
            <w:lang w:eastAsia="zh-CN"/>
          </w:rPr>
          <w:t>xx</w:t>
        </w:r>
        <w:r>
          <w:rPr>
            <w:rFonts w:hint="eastAsia"/>
            <w:lang w:eastAsia="zh-CN"/>
          </w:rPr>
          <w:t>]</w:t>
        </w:r>
        <w:r>
          <w:rPr>
            <w:rFonts w:hint="eastAsia"/>
            <w:lang w:eastAsia="zh-CN"/>
          </w:rPr>
          <w:tab/>
        </w:r>
        <w:r w:rsidRPr="00B3056F">
          <w:t>ITU-T Recommendation E.164: "The international public telecommunication numbering plan".</w:t>
        </w:r>
      </w:ins>
    </w:p>
    <w:p w14:paraId="622D27C1" w14:textId="77777777" w:rsidR="00A1344D" w:rsidRPr="00FC6980" w:rsidRDefault="00A1344D" w:rsidP="00A13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95ED94" w14:textId="77777777" w:rsidR="00F3400B" w:rsidRPr="00690A26" w:rsidRDefault="00F3400B" w:rsidP="00F3400B">
      <w:pPr>
        <w:pStyle w:val="5"/>
      </w:pPr>
      <w:r w:rsidRPr="00690A26">
        <w:t>6.1.6.2.47</w:t>
      </w:r>
      <w:r w:rsidRPr="00690A26">
        <w:tab/>
        <w:t xml:space="preserve">Type: </w:t>
      </w:r>
      <w:proofErr w:type="spellStart"/>
      <w:r w:rsidRPr="00690A26">
        <w:t>GmlcInfo</w:t>
      </w:r>
      <w:bookmarkEnd w:id="8"/>
      <w:bookmarkEnd w:id="9"/>
      <w:bookmarkEnd w:id="10"/>
      <w:bookmarkEnd w:id="11"/>
      <w:bookmarkEnd w:id="12"/>
      <w:bookmarkEnd w:id="13"/>
      <w:proofErr w:type="spellEnd"/>
    </w:p>
    <w:p w14:paraId="58C83BE1" w14:textId="77777777" w:rsidR="00F3400B" w:rsidRPr="00690A26" w:rsidRDefault="00F3400B" w:rsidP="00F3400B">
      <w:pPr>
        <w:pStyle w:val="TH"/>
      </w:pPr>
      <w:r w:rsidRPr="00690A26">
        <w:rPr>
          <w:noProof/>
        </w:rPr>
        <w:t>Table </w:t>
      </w:r>
      <w:r w:rsidRPr="00690A26">
        <w:t xml:space="preserve">6.1.6.2.47-1: </w:t>
      </w:r>
      <w:r w:rsidRPr="00690A26">
        <w:rPr>
          <w:noProof/>
        </w:rPr>
        <w:t xml:space="preserve">Definition of type </w:t>
      </w:r>
      <w:proofErr w:type="spellStart"/>
      <w:r w:rsidRPr="00690A26">
        <w:t>GmlcInfo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3400B" w:rsidRPr="00690A26" w14:paraId="1E910C67" w14:textId="77777777" w:rsidTr="00D238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ADFCFC" w14:textId="77777777" w:rsidR="00F3400B" w:rsidRPr="00690A26" w:rsidRDefault="00F3400B" w:rsidP="00D238A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CF05A4" w14:textId="77777777" w:rsidR="00F3400B" w:rsidRPr="00690A26" w:rsidRDefault="00F3400B" w:rsidP="00D238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86A54" w14:textId="77777777" w:rsidR="00F3400B" w:rsidRPr="00690A26" w:rsidRDefault="00F3400B" w:rsidP="00D238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3D4D4" w14:textId="77777777" w:rsidR="00F3400B" w:rsidRPr="00690A26" w:rsidRDefault="00F3400B" w:rsidP="00D238A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F8D1B0" w14:textId="77777777" w:rsidR="00F3400B" w:rsidRPr="00690A26" w:rsidRDefault="00F3400B" w:rsidP="00D238A9">
            <w:pPr>
              <w:pStyle w:val="TAH"/>
              <w:rPr>
                <w:rFonts w:cs="Arial"/>
                <w:szCs w:val="18"/>
              </w:rPr>
            </w:pPr>
            <w:r w:rsidRPr="00690A26">
              <w:rPr>
                <w:rFonts w:cs="Arial"/>
                <w:szCs w:val="18"/>
              </w:rPr>
              <w:t>Description</w:t>
            </w:r>
          </w:p>
        </w:tc>
      </w:tr>
      <w:tr w:rsidR="00F3400B" w:rsidRPr="00690A26" w14:paraId="501AC24F" w14:textId="77777777" w:rsidTr="00D238A9">
        <w:trPr>
          <w:trHeight w:val="1371"/>
          <w:jc w:val="center"/>
        </w:trPr>
        <w:tc>
          <w:tcPr>
            <w:tcW w:w="2090" w:type="dxa"/>
            <w:tcBorders>
              <w:top w:val="single" w:sz="4" w:space="0" w:color="auto"/>
              <w:left w:val="single" w:sz="4" w:space="0" w:color="auto"/>
              <w:bottom w:val="single" w:sz="4" w:space="0" w:color="auto"/>
              <w:right w:val="single" w:sz="4" w:space="0" w:color="auto"/>
            </w:tcBorders>
          </w:tcPr>
          <w:p w14:paraId="3D959F7E" w14:textId="77777777" w:rsidR="00F3400B" w:rsidRPr="00690A26" w:rsidRDefault="00F3400B" w:rsidP="00D238A9">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014679C" w14:textId="77777777" w:rsidR="00F3400B" w:rsidRPr="00690A26" w:rsidRDefault="00F3400B" w:rsidP="00D238A9">
            <w:pPr>
              <w:pStyle w:val="TAL"/>
            </w:pPr>
            <w:r w:rsidRPr="00690A26">
              <w:t>array(</w:t>
            </w:r>
            <w:proofErr w:type="spellStart"/>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D7A66A" w14:textId="77777777" w:rsidR="00F3400B" w:rsidRPr="00690A26" w:rsidRDefault="00F3400B" w:rsidP="00D238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17E2B7" w14:textId="77777777" w:rsidR="00F3400B" w:rsidRPr="00690A26" w:rsidRDefault="00F3400B" w:rsidP="00D238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612E6C" w14:textId="77777777" w:rsidR="00F3400B" w:rsidRPr="00690A26" w:rsidRDefault="00F3400B" w:rsidP="00D238A9">
            <w:pPr>
              <w:pStyle w:val="TAL"/>
              <w:rPr>
                <w:rFonts w:cs="Arial"/>
                <w:szCs w:val="18"/>
              </w:rPr>
            </w:pPr>
            <w:r w:rsidRPr="00690A26">
              <w:rPr>
                <w:rFonts w:cs="Arial"/>
                <w:szCs w:val="18"/>
              </w:rPr>
              <w:t>This IE shall be present if the GMLC is dedicated to serve the listed external client type(s), e.g. emergency client. The NRF should only include this GMLC instance to NF discovery with "client-type" query parameter indicating one of the external client types in the list.</w:t>
            </w:r>
          </w:p>
          <w:p w14:paraId="073E9199" w14:textId="77777777" w:rsidR="00F3400B" w:rsidRPr="00690A26" w:rsidRDefault="00F3400B" w:rsidP="00D238A9">
            <w:pPr>
              <w:pStyle w:val="TAL"/>
              <w:rPr>
                <w:rFonts w:cs="Arial"/>
                <w:szCs w:val="18"/>
              </w:rPr>
            </w:pPr>
          </w:p>
          <w:p w14:paraId="06644795" w14:textId="77777777" w:rsidR="00F3400B" w:rsidRPr="00690A26" w:rsidRDefault="00F3400B" w:rsidP="00D238A9">
            <w:pPr>
              <w:pStyle w:val="TAL"/>
              <w:rPr>
                <w:rFonts w:cs="Arial"/>
                <w:szCs w:val="18"/>
              </w:rPr>
            </w:pPr>
            <w:r w:rsidRPr="00690A26">
              <w:rPr>
                <w:rFonts w:cs="Arial"/>
                <w:szCs w:val="18"/>
              </w:rPr>
              <w:t>Absence of this IE means the GMLC is not dedicated to serve specific client types.</w:t>
            </w:r>
          </w:p>
        </w:tc>
      </w:tr>
      <w:tr w:rsidR="00C6769C" w:rsidRPr="00690A26" w14:paraId="7FE32AF1" w14:textId="77777777" w:rsidTr="00D238A9">
        <w:trPr>
          <w:trHeight w:val="1371"/>
          <w:jc w:val="center"/>
          <w:ins w:id="22" w:author="Zhijun" w:date="2021-07-27T15:20:00Z"/>
        </w:trPr>
        <w:tc>
          <w:tcPr>
            <w:tcW w:w="2090" w:type="dxa"/>
            <w:tcBorders>
              <w:top w:val="single" w:sz="4" w:space="0" w:color="auto"/>
              <w:left w:val="single" w:sz="4" w:space="0" w:color="auto"/>
              <w:bottom w:val="single" w:sz="4" w:space="0" w:color="auto"/>
              <w:right w:val="single" w:sz="4" w:space="0" w:color="auto"/>
            </w:tcBorders>
          </w:tcPr>
          <w:p w14:paraId="6AC51361" w14:textId="62A4BA5F" w:rsidR="00C6769C" w:rsidRPr="00690A26" w:rsidRDefault="00C6769C" w:rsidP="00464A5D">
            <w:pPr>
              <w:pStyle w:val="TAL"/>
              <w:rPr>
                <w:ins w:id="23" w:author="Zhijun" w:date="2021-07-27T15:20:00Z"/>
                <w:lang w:eastAsia="zh-CN"/>
              </w:rPr>
            </w:pPr>
            <w:proofErr w:type="spellStart"/>
            <w:ins w:id="24" w:author="Zhijun" w:date="2021-07-27T15:21:00Z">
              <w:r>
                <w:t>gmlc</w:t>
              </w:r>
            </w:ins>
            <w:ins w:id="25" w:author="Zhijun" w:date="2021-07-27T15:58:00Z">
              <w:r w:rsidR="00464A5D">
                <w:t>Number</w:t>
              </w:r>
            </w:ins>
            <w:ins w:id="26" w:author="Zhijun" w:date="2021-07-27T16:40:00Z">
              <w:r w:rsidR="005253BD">
                <w:rPr>
                  <w:rFonts w:hint="eastAsia"/>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8569B3" w14:textId="3DF0C7FD" w:rsidR="00C6769C" w:rsidRPr="00690A26" w:rsidRDefault="005253BD" w:rsidP="00D238A9">
            <w:pPr>
              <w:pStyle w:val="TAL"/>
              <w:rPr>
                <w:ins w:id="27" w:author="Zhijun" w:date="2021-07-27T15:20:00Z"/>
                <w:lang w:eastAsia="zh-CN"/>
              </w:rPr>
            </w:pPr>
            <w:ins w:id="28" w:author="Zhijun" w:date="2021-07-27T16:40:00Z">
              <w:r>
                <w:rPr>
                  <w:rFonts w:hint="eastAsia"/>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0A34BC71" w14:textId="3B06885D" w:rsidR="00C6769C" w:rsidRPr="00690A26" w:rsidRDefault="00C6769C" w:rsidP="00D238A9">
            <w:pPr>
              <w:pStyle w:val="TAC"/>
              <w:rPr>
                <w:ins w:id="29" w:author="Zhijun" w:date="2021-07-27T15:20:00Z"/>
              </w:rPr>
            </w:pPr>
            <w:ins w:id="30" w:author="Zhijun" w:date="2021-07-27T15:21:00Z">
              <w:r>
                <w:t>O</w:t>
              </w:r>
            </w:ins>
          </w:p>
        </w:tc>
        <w:tc>
          <w:tcPr>
            <w:tcW w:w="1134" w:type="dxa"/>
            <w:tcBorders>
              <w:top w:val="single" w:sz="4" w:space="0" w:color="auto"/>
              <w:left w:val="single" w:sz="4" w:space="0" w:color="auto"/>
              <w:bottom w:val="single" w:sz="4" w:space="0" w:color="auto"/>
              <w:right w:val="single" w:sz="4" w:space="0" w:color="auto"/>
            </w:tcBorders>
          </w:tcPr>
          <w:p w14:paraId="242DE84F" w14:textId="60A9C7D2" w:rsidR="00C6769C" w:rsidRPr="00690A26" w:rsidRDefault="005253BD" w:rsidP="005253BD">
            <w:pPr>
              <w:pStyle w:val="TAL"/>
              <w:rPr>
                <w:ins w:id="31" w:author="Zhijun" w:date="2021-07-27T15:20:00Z"/>
                <w:lang w:eastAsia="zh-CN"/>
              </w:rPr>
            </w:pPr>
            <w:ins w:id="32" w:author="Zhijun" w:date="2021-07-27T16:40:00Z">
              <w:r>
                <w:rPr>
                  <w:rFonts w:hint="eastAsia"/>
                  <w:lang w:eastAsia="zh-CN"/>
                </w:rPr>
                <w:t>1</w:t>
              </w:r>
            </w:ins>
            <w:ins w:id="33" w:author="Zhijun" w:date="2021-07-27T15:21:00Z">
              <w:r w:rsidR="00C6769C">
                <w:t>..</w:t>
              </w:r>
            </w:ins>
            <w:ins w:id="34" w:author="Zhijun" w:date="2021-07-27T16:40:00Z">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CC202B2" w14:textId="77777777" w:rsidR="00C6769C" w:rsidRDefault="005253BD" w:rsidP="00D238A9">
            <w:pPr>
              <w:pStyle w:val="TAL"/>
              <w:rPr>
                <w:ins w:id="35" w:author="Zhijun" w:date="2021-07-27T16:41:00Z"/>
                <w:rFonts w:cs="Arial"/>
                <w:szCs w:val="18"/>
                <w:lang w:eastAsia="zh-CN"/>
              </w:rPr>
            </w:pPr>
            <w:ins w:id="36" w:author="Zhijun" w:date="2021-07-27T16:41:00Z">
              <w:r>
                <w:rPr>
                  <w:rFonts w:cs="Arial" w:hint="eastAsia"/>
                  <w:szCs w:val="18"/>
                  <w:lang w:eastAsia="zh-CN"/>
                </w:rPr>
                <w:t>This IE shall be present if the GMLC is configured with a number of GMLC Numbers.</w:t>
              </w:r>
            </w:ins>
          </w:p>
          <w:p w14:paraId="1035ED74" w14:textId="6851A73F" w:rsidR="005253BD" w:rsidRPr="005253BD" w:rsidRDefault="005253BD" w:rsidP="005253BD">
            <w:pPr>
              <w:pStyle w:val="TAL"/>
              <w:rPr>
                <w:ins w:id="37" w:author="Zhijun" w:date="2021-07-27T15:20:00Z"/>
                <w:rFonts w:cs="Arial"/>
                <w:szCs w:val="18"/>
                <w:lang w:val="en-US" w:eastAsia="zh-CN"/>
              </w:rPr>
            </w:pPr>
            <w:ins w:id="38" w:author="Zhijun" w:date="2021-07-27T16:41:00Z">
              <w:r>
                <w:rPr>
                  <w:rFonts w:cs="Arial" w:hint="eastAsia"/>
                  <w:szCs w:val="18"/>
                  <w:lang w:eastAsia="zh-CN"/>
                </w:rPr>
                <w:t xml:space="preserve">When present, 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w:t>
              </w:r>
              <w:proofErr w:type="spellStart"/>
              <w:r>
                <w:rPr>
                  <w:rFonts w:cs="Arial" w:hint="eastAsia"/>
                  <w:szCs w:val="18"/>
                  <w:lang w:eastAsia="zh-CN"/>
                </w:rPr>
                <w:t>TRec</w:t>
              </w:r>
              <w:proofErr w:type="spellEnd"/>
              <w:r>
                <w:rPr>
                  <w:rFonts w:cs="Arial" w:hint="eastAsia"/>
                  <w:szCs w:val="18"/>
                  <w:lang w:eastAsia="zh-CN"/>
                </w:rPr>
                <w:t xml:space="preserve"> E.164</w:t>
              </w:r>
            </w:ins>
            <w:ins w:id="39" w:author="Zhijun" w:date="2021-07-27T16:42:00Z">
              <w:r>
                <w:rPr>
                  <w:rFonts w:cs="Arial"/>
                  <w:szCs w:val="18"/>
                  <w:lang w:val="en-US" w:eastAsia="zh-CN"/>
                </w:rPr>
                <w:t> </w:t>
              </w:r>
              <w:r>
                <w:rPr>
                  <w:rFonts w:cs="Arial" w:hint="eastAsia"/>
                  <w:szCs w:val="18"/>
                  <w:lang w:val="en-US" w:eastAsia="zh-CN"/>
                </w:rPr>
                <w:t>[</w:t>
              </w:r>
            </w:ins>
            <w:ins w:id="40" w:author="Zhijun" w:date="2021-07-28T11:21:00Z">
              <w:r w:rsidR="00DC2AA6" w:rsidRPr="00DC2AA6">
                <w:rPr>
                  <w:rFonts w:cs="Arial" w:hint="eastAsia"/>
                  <w:szCs w:val="18"/>
                  <w:highlight w:val="yellow"/>
                  <w:lang w:val="en-US" w:eastAsia="zh-CN"/>
                </w:rPr>
                <w:t>x</w:t>
              </w:r>
            </w:ins>
            <w:ins w:id="41" w:author="Zhijun" w:date="2021-07-27T16:42:00Z">
              <w:r w:rsidRPr="00DC2AA6">
                <w:rPr>
                  <w:rFonts w:cs="Arial" w:hint="eastAsia"/>
                  <w:szCs w:val="18"/>
                  <w:highlight w:val="yellow"/>
                  <w:lang w:val="en-US" w:eastAsia="zh-CN"/>
                </w:rPr>
                <w:t>x</w:t>
              </w:r>
              <w:r>
                <w:rPr>
                  <w:rFonts w:cs="Arial" w:hint="eastAsia"/>
                  <w:szCs w:val="18"/>
                  <w:lang w:val="en-US" w:eastAsia="zh-CN"/>
                </w:rPr>
                <w:t>] and shall be encoded as a TBCD-string.</w:t>
              </w:r>
            </w:ins>
          </w:p>
        </w:tc>
      </w:tr>
    </w:tbl>
    <w:p w14:paraId="2D9D221C" w14:textId="77777777" w:rsidR="00F3400B" w:rsidRDefault="00F3400B" w:rsidP="00F3400B">
      <w:pPr>
        <w:rPr>
          <w:ins w:id="42" w:author="Zhijun" w:date="2021-07-27T16:40:00Z"/>
          <w:noProof/>
          <w:lang w:eastAsia="zh-CN"/>
        </w:rPr>
      </w:pPr>
    </w:p>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A8BC77" w14:textId="77777777" w:rsidR="00F3400B" w:rsidRPr="00690A26" w:rsidRDefault="00F3400B" w:rsidP="00F3400B">
      <w:pPr>
        <w:pStyle w:val="2"/>
      </w:pPr>
      <w:bookmarkStart w:id="43" w:name="_Toc24937836"/>
      <w:bookmarkStart w:id="44" w:name="_Toc33962656"/>
      <w:bookmarkStart w:id="45" w:name="_Toc42883425"/>
      <w:bookmarkStart w:id="46" w:name="_Toc49733293"/>
      <w:bookmarkStart w:id="47" w:name="_Toc56685152"/>
      <w:bookmarkStart w:id="48" w:name="_Toc74948528"/>
      <w:bookmarkEnd w:id="14"/>
      <w:bookmarkEnd w:id="15"/>
      <w:bookmarkEnd w:id="16"/>
      <w:bookmarkEnd w:id="17"/>
      <w:bookmarkEnd w:id="18"/>
      <w:bookmarkEnd w:id="19"/>
      <w:r w:rsidRPr="00690A26">
        <w:t>A.2</w:t>
      </w:r>
      <w:r w:rsidRPr="00690A26">
        <w:tab/>
      </w:r>
      <w:proofErr w:type="spellStart"/>
      <w:r w:rsidRPr="00690A26">
        <w:t>Nnrf_NFManagement</w:t>
      </w:r>
      <w:proofErr w:type="spellEnd"/>
      <w:r w:rsidRPr="00690A26">
        <w:t xml:space="preserve"> API</w:t>
      </w:r>
      <w:bookmarkEnd w:id="43"/>
      <w:bookmarkEnd w:id="44"/>
      <w:bookmarkEnd w:id="45"/>
      <w:bookmarkEnd w:id="46"/>
      <w:bookmarkEnd w:id="47"/>
      <w:bookmarkEnd w:id="48"/>
    </w:p>
    <w:p w14:paraId="26D26ACF" w14:textId="4DED9C57" w:rsidR="00F3400B" w:rsidRPr="00F3400B" w:rsidRDefault="00F3400B" w:rsidP="00F3400B">
      <w:pPr>
        <w:pStyle w:val="PL"/>
        <w:rPr>
          <w:b/>
          <w:color w:val="FF0000"/>
        </w:rPr>
      </w:pPr>
      <w:r w:rsidRPr="00F3400B">
        <w:rPr>
          <w:b/>
          <w:color w:val="FF0000"/>
        </w:rPr>
        <w:t>********TEXT SKIPPED********</w:t>
      </w:r>
    </w:p>
    <w:p w14:paraId="30A17D81" w14:textId="77777777" w:rsidR="00C6769C" w:rsidRPr="00690A26" w:rsidRDefault="00C6769C" w:rsidP="00C6769C">
      <w:pPr>
        <w:pStyle w:val="PL"/>
      </w:pPr>
      <w:r w:rsidRPr="00690A26">
        <w:t xml:space="preserve">    GmlcInfo:</w:t>
      </w:r>
    </w:p>
    <w:p w14:paraId="3E588E43" w14:textId="77777777" w:rsidR="00C6769C" w:rsidRPr="00690A26" w:rsidRDefault="00C6769C" w:rsidP="00C6769C">
      <w:pPr>
        <w:pStyle w:val="PL"/>
      </w:pPr>
      <w:r>
        <w:t xml:space="preserve">      description: </w:t>
      </w:r>
      <w:r w:rsidRPr="00871AF5">
        <w:t>Information of a GMLC NF Instance</w:t>
      </w:r>
    </w:p>
    <w:p w14:paraId="6656765B" w14:textId="77777777" w:rsidR="00C6769C" w:rsidRPr="00690A26" w:rsidRDefault="00C6769C" w:rsidP="00C6769C">
      <w:pPr>
        <w:pStyle w:val="PL"/>
      </w:pPr>
      <w:r w:rsidRPr="00690A26">
        <w:t xml:space="preserve">      type: object</w:t>
      </w:r>
    </w:p>
    <w:p w14:paraId="1E076EFB" w14:textId="77777777" w:rsidR="00C6769C" w:rsidRPr="00690A26" w:rsidRDefault="00C6769C" w:rsidP="00C6769C">
      <w:pPr>
        <w:pStyle w:val="PL"/>
      </w:pPr>
      <w:r w:rsidRPr="00690A26">
        <w:t xml:space="preserve">      properties:</w:t>
      </w:r>
    </w:p>
    <w:p w14:paraId="1E395892" w14:textId="77777777" w:rsidR="00C6769C" w:rsidRPr="00690A26" w:rsidRDefault="00C6769C" w:rsidP="00C6769C">
      <w:pPr>
        <w:pStyle w:val="PL"/>
      </w:pPr>
      <w:r w:rsidRPr="00690A26">
        <w:t xml:space="preserve">        servingClientTypes:</w:t>
      </w:r>
    </w:p>
    <w:p w14:paraId="19079429" w14:textId="77777777" w:rsidR="00C6769C" w:rsidRPr="00690A26" w:rsidRDefault="00C6769C" w:rsidP="00C6769C">
      <w:pPr>
        <w:pStyle w:val="PL"/>
      </w:pPr>
      <w:r w:rsidRPr="00690A26">
        <w:t xml:space="preserve">          type: array</w:t>
      </w:r>
    </w:p>
    <w:p w14:paraId="52CBA86F" w14:textId="77777777" w:rsidR="00C6769C" w:rsidRPr="00690A26" w:rsidRDefault="00C6769C" w:rsidP="00C6769C">
      <w:pPr>
        <w:pStyle w:val="PL"/>
      </w:pPr>
      <w:r w:rsidRPr="00690A26">
        <w:t xml:space="preserve">          items:</w:t>
      </w:r>
    </w:p>
    <w:p w14:paraId="6A09855C" w14:textId="77777777" w:rsidR="00C6769C" w:rsidRPr="00690A26" w:rsidRDefault="00C6769C" w:rsidP="00C6769C">
      <w:pPr>
        <w:pStyle w:val="PL"/>
      </w:pPr>
      <w:r w:rsidRPr="00690A26">
        <w:t xml:space="preserve">            $ref: 'TS29572_Nlmf_Location.yaml#/components/schemas/ExternalClientType'</w:t>
      </w:r>
    </w:p>
    <w:p w14:paraId="0A4E0EDD" w14:textId="77777777" w:rsidR="00C6769C" w:rsidRPr="00690A26" w:rsidRDefault="00C6769C" w:rsidP="00C6769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A8ADBF" w14:textId="5C2F3E1E" w:rsidR="00DA5623" w:rsidRPr="00690A26" w:rsidRDefault="00DA5623" w:rsidP="00DA5623">
      <w:pPr>
        <w:pStyle w:val="PL"/>
        <w:rPr>
          <w:ins w:id="49" w:author="Zhijun" w:date="2021-07-27T16:48:00Z"/>
        </w:rPr>
      </w:pPr>
      <w:ins w:id="50" w:author="Zhijun" w:date="2021-07-27T16:48:00Z">
        <w:r w:rsidRPr="00690A26">
          <w:t xml:space="preserve">        </w:t>
        </w:r>
        <w:r>
          <w:rPr>
            <w:rFonts w:hint="eastAsia"/>
            <w:lang w:eastAsia="zh-CN"/>
          </w:rPr>
          <w:t>gmlcNumers</w:t>
        </w:r>
        <w:r w:rsidRPr="00690A26">
          <w:t>:</w:t>
        </w:r>
      </w:ins>
    </w:p>
    <w:p w14:paraId="371E591F" w14:textId="77777777" w:rsidR="00DA5623" w:rsidRPr="00690A26" w:rsidRDefault="00DA5623" w:rsidP="00DA5623">
      <w:pPr>
        <w:pStyle w:val="PL"/>
        <w:rPr>
          <w:ins w:id="51" w:author="Zhijun" w:date="2021-07-27T16:48:00Z"/>
        </w:rPr>
      </w:pPr>
      <w:ins w:id="52" w:author="Zhijun" w:date="2021-07-27T16:48:00Z">
        <w:r w:rsidRPr="00690A26">
          <w:t xml:space="preserve">          type: array</w:t>
        </w:r>
      </w:ins>
    </w:p>
    <w:p w14:paraId="224DC0D9" w14:textId="77777777" w:rsidR="00DA5623" w:rsidRPr="00690A26" w:rsidRDefault="00DA5623" w:rsidP="00DA5623">
      <w:pPr>
        <w:pStyle w:val="PL"/>
        <w:rPr>
          <w:ins w:id="53" w:author="Zhijun" w:date="2021-07-27T16:48:00Z"/>
        </w:rPr>
      </w:pPr>
      <w:ins w:id="54" w:author="Zhijun" w:date="2021-07-27T16:48:00Z">
        <w:r w:rsidRPr="00690A26">
          <w:t xml:space="preserve">          items:</w:t>
        </w:r>
      </w:ins>
    </w:p>
    <w:p w14:paraId="1BEBFC5B" w14:textId="0B0A004E" w:rsidR="00DA5623" w:rsidRPr="00690A26" w:rsidRDefault="00DA5623" w:rsidP="00DA5623">
      <w:pPr>
        <w:pStyle w:val="PL"/>
        <w:rPr>
          <w:ins w:id="55" w:author="Zhijun" w:date="2021-07-27T16:48:00Z"/>
        </w:rPr>
      </w:pPr>
      <w:ins w:id="56" w:author="Zhijun" w:date="2021-07-27T16:48:00Z">
        <w:r w:rsidRPr="00690A26">
          <w:t xml:space="preserve">            </w:t>
        </w:r>
        <w:r>
          <w:rPr>
            <w:rFonts w:hint="eastAsia"/>
            <w:lang w:eastAsia="zh-CN"/>
          </w:rPr>
          <w:t>type: string</w:t>
        </w:r>
      </w:ins>
    </w:p>
    <w:p w14:paraId="473CF963" w14:textId="77777777" w:rsidR="00DA5623" w:rsidRPr="00690A26" w:rsidRDefault="00DA5623" w:rsidP="00DA5623">
      <w:pPr>
        <w:pStyle w:val="PL"/>
        <w:rPr>
          <w:ins w:id="57" w:author="Zhijun" w:date="2021-07-27T16:48:00Z"/>
        </w:rPr>
      </w:pPr>
      <w:ins w:id="58" w:author="Zhijun" w:date="2021-07-27T16:4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9520CD7" w14:textId="77777777" w:rsidR="00F3400B" w:rsidRPr="00F3400B" w:rsidRDefault="00F3400B" w:rsidP="00F3400B">
      <w:pPr>
        <w:pStyle w:val="PL"/>
        <w:rPr>
          <w:b/>
          <w:color w:val="FF0000"/>
        </w:rPr>
      </w:pPr>
      <w:r w:rsidRPr="00F3400B">
        <w:rPr>
          <w:b/>
          <w:color w:val="FF0000"/>
        </w:rPr>
        <w:t>********TEXT SKIPPED********</w:t>
      </w:r>
    </w:p>
    <w:p w14:paraId="10DB0204" w14:textId="77777777" w:rsidR="00F3400B" w:rsidRPr="00690A26" w:rsidRDefault="00F3400B" w:rsidP="00F3400B">
      <w:pPr>
        <w:pStyle w:val="PL"/>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0FF868" w14:textId="77777777" w:rsidR="00216145" w:rsidRDefault="00216145">
      <w:r>
        <w:separator/>
      </w:r>
    </w:p>
  </w:endnote>
  <w:endnote w:type="continuationSeparator" w:id="0">
    <w:p w14:paraId="3A5DE762" w14:textId="77777777" w:rsidR="00216145" w:rsidRDefault="00216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BDE794" w14:textId="77777777" w:rsidR="00216145" w:rsidRDefault="00216145">
      <w:r>
        <w:separator/>
      </w:r>
    </w:p>
  </w:footnote>
  <w:footnote w:type="continuationSeparator" w:id="0">
    <w:p w14:paraId="1E868834" w14:textId="77777777" w:rsidR="00216145" w:rsidRDefault="00216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2161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2161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7F6D"/>
    <w:rsid w:val="00016087"/>
    <w:rsid w:val="00016F25"/>
    <w:rsid w:val="00022E4A"/>
    <w:rsid w:val="00023787"/>
    <w:rsid w:val="000275AE"/>
    <w:rsid w:val="00032CB1"/>
    <w:rsid w:val="000350CD"/>
    <w:rsid w:val="00041074"/>
    <w:rsid w:val="0004166D"/>
    <w:rsid w:val="00041CC5"/>
    <w:rsid w:val="00042D23"/>
    <w:rsid w:val="00054098"/>
    <w:rsid w:val="000550BB"/>
    <w:rsid w:val="00055500"/>
    <w:rsid w:val="00056978"/>
    <w:rsid w:val="000628F9"/>
    <w:rsid w:val="0006345D"/>
    <w:rsid w:val="000671BA"/>
    <w:rsid w:val="000775CD"/>
    <w:rsid w:val="000810F8"/>
    <w:rsid w:val="00081446"/>
    <w:rsid w:val="00081D44"/>
    <w:rsid w:val="00082F05"/>
    <w:rsid w:val="000936D0"/>
    <w:rsid w:val="000A451B"/>
    <w:rsid w:val="000A6394"/>
    <w:rsid w:val="000B0614"/>
    <w:rsid w:val="000B3DD6"/>
    <w:rsid w:val="000B5E44"/>
    <w:rsid w:val="000B7FED"/>
    <w:rsid w:val="000C038A"/>
    <w:rsid w:val="000C211C"/>
    <w:rsid w:val="000C22FB"/>
    <w:rsid w:val="000C2629"/>
    <w:rsid w:val="000C5562"/>
    <w:rsid w:val="000C5BB4"/>
    <w:rsid w:val="000C6598"/>
    <w:rsid w:val="000C67C4"/>
    <w:rsid w:val="000D44B3"/>
    <w:rsid w:val="000D669A"/>
    <w:rsid w:val="000E357A"/>
    <w:rsid w:val="000E3F0C"/>
    <w:rsid w:val="000E75BD"/>
    <w:rsid w:val="000F1129"/>
    <w:rsid w:val="000F3183"/>
    <w:rsid w:val="000F499F"/>
    <w:rsid w:val="000F4FFE"/>
    <w:rsid w:val="000F678C"/>
    <w:rsid w:val="000F766A"/>
    <w:rsid w:val="00101C72"/>
    <w:rsid w:val="00102483"/>
    <w:rsid w:val="001055E2"/>
    <w:rsid w:val="00105D5E"/>
    <w:rsid w:val="001060EE"/>
    <w:rsid w:val="001062D2"/>
    <w:rsid w:val="001108DE"/>
    <w:rsid w:val="0011361E"/>
    <w:rsid w:val="0011584F"/>
    <w:rsid w:val="00121264"/>
    <w:rsid w:val="00121DED"/>
    <w:rsid w:val="00126198"/>
    <w:rsid w:val="00134768"/>
    <w:rsid w:val="001348F8"/>
    <w:rsid w:val="00140F8E"/>
    <w:rsid w:val="001410E7"/>
    <w:rsid w:val="0014347A"/>
    <w:rsid w:val="001445F3"/>
    <w:rsid w:val="00145D43"/>
    <w:rsid w:val="0014631F"/>
    <w:rsid w:val="00152DC8"/>
    <w:rsid w:val="00152FA6"/>
    <w:rsid w:val="00154361"/>
    <w:rsid w:val="0015471C"/>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2C46"/>
    <w:rsid w:val="00194E41"/>
    <w:rsid w:val="001A08B3"/>
    <w:rsid w:val="001A0BE4"/>
    <w:rsid w:val="001A0FF4"/>
    <w:rsid w:val="001A608F"/>
    <w:rsid w:val="001A7B60"/>
    <w:rsid w:val="001B02B2"/>
    <w:rsid w:val="001B2B16"/>
    <w:rsid w:val="001B40A5"/>
    <w:rsid w:val="001B440F"/>
    <w:rsid w:val="001B52F0"/>
    <w:rsid w:val="001B5A8F"/>
    <w:rsid w:val="001B6022"/>
    <w:rsid w:val="001B7A65"/>
    <w:rsid w:val="001C3134"/>
    <w:rsid w:val="001C4403"/>
    <w:rsid w:val="001C6645"/>
    <w:rsid w:val="001D06C3"/>
    <w:rsid w:val="001D1745"/>
    <w:rsid w:val="001D17F6"/>
    <w:rsid w:val="001D2C05"/>
    <w:rsid w:val="001D4461"/>
    <w:rsid w:val="001D531D"/>
    <w:rsid w:val="001D68A1"/>
    <w:rsid w:val="001E0460"/>
    <w:rsid w:val="001E0788"/>
    <w:rsid w:val="001E41F3"/>
    <w:rsid w:val="001E53A6"/>
    <w:rsid w:val="001E7E58"/>
    <w:rsid w:val="001F2981"/>
    <w:rsid w:val="00200B8D"/>
    <w:rsid w:val="0020304A"/>
    <w:rsid w:val="0020576C"/>
    <w:rsid w:val="00206A4D"/>
    <w:rsid w:val="002120F7"/>
    <w:rsid w:val="00216145"/>
    <w:rsid w:val="00216DA2"/>
    <w:rsid w:val="00220B67"/>
    <w:rsid w:val="00224817"/>
    <w:rsid w:val="00233A3E"/>
    <w:rsid w:val="0023520D"/>
    <w:rsid w:val="00236071"/>
    <w:rsid w:val="00242FF4"/>
    <w:rsid w:val="0024338D"/>
    <w:rsid w:val="00246A3A"/>
    <w:rsid w:val="00247765"/>
    <w:rsid w:val="0025048B"/>
    <w:rsid w:val="00256282"/>
    <w:rsid w:val="0026004D"/>
    <w:rsid w:val="00261808"/>
    <w:rsid w:val="002640DD"/>
    <w:rsid w:val="00264BDC"/>
    <w:rsid w:val="0027103F"/>
    <w:rsid w:val="0027268A"/>
    <w:rsid w:val="002757CD"/>
    <w:rsid w:val="00275D12"/>
    <w:rsid w:val="0028055E"/>
    <w:rsid w:val="00280B20"/>
    <w:rsid w:val="0028130C"/>
    <w:rsid w:val="00283725"/>
    <w:rsid w:val="00283ED0"/>
    <w:rsid w:val="00284EFB"/>
    <w:rsid w:val="00284FEB"/>
    <w:rsid w:val="002860C4"/>
    <w:rsid w:val="0028628B"/>
    <w:rsid w:val="00287560"/>
    <w:rsid w:val="002924A0"/>
    <w:rsid w:val="002A4D31"/>
    <w:rsid w:val="002A4FF5"/>
    <w:rsid w:val="002A61C4"/>
    <w:rsid w:val="002B2513"/>
    <w:rsid w:val="002B2664"/>
    <w:rsid w:val="002B328E"/>
    <w:rsid w:val="002B5741"/>
    <w:rsid w:val="002B5A22"/>
    <w:rsid w:val="002B6A55"/>
    <w:rsid w:val="002B6E0A"/>
    <w:rsid w:val="002C025E"/>
    <w:rsid w:val="002C22B4"/>
    <w:rsid w:val="002C3AB7"/>
    <w:rsid w:val="002C5100"/>
    <w:rsid w:val="002C75F0"/>
    <w:rsid w:val="002D0A4B"/>
    <w:rsid w:val="002D285D"/>
    <w:rsid w:val="002D4B1F"/>
    <w:rsid w:val="002D63AB"/>
    <w:rsid w:val="002E21B9"/>
    <w:rsid w:val="002E334E"/>
    <w:rsid w:val="002E472E"/>
    <w:rsid w:val="002E5B1A"/>
    <w:rsid w:val="002E642A"/>
    <w:rsid w:val="002E64DC"/>
    <w:rsid w:val="002E6AC9"/>
    <w:rsid w:val="002E7D1B"/>
    <w:rsid w:val="0030074A"/>
    <w:rsid w:val="00304993"/>
    <w:rsid w:val="00305409"/>
    <w:rsid w:val="00307223"/>
    <w:rsid w:val="00316E85"/>
    <w:rsid w:val="00321B07"/>
    <w:rsid w:val="00321F37"/>
    <w:rsid w:val="00322C6D"/>
    <w:rsid w:val="00323391"/>
    <w:rsid w:val="00323D7D"/>
    <w:rsid w:val="003241ED"/>
    <w:rsid w:val="00332CF4"/>
    <w:rsid w:val="0033515B"/>
    <w:rsid w:val="00337522"/>
    <w:rsid w:val="00341B65"/>
    <w:rsid w:val="003421F0"/>
    <w:rsid w:val="00343450"/>
    <w:rsid w:val="003436E1"/>
    <w:rsid w:val="0034452F"/>
    <w:rsid w:val="003462E6"/>
    <w:rsid w:val="003533A0"/>
    <w:rsid w:val="00355CBD"/>
    <w:rsid w:val="003609EF"/>
    <w:rsid w:val="0036231A"/>
    <w:rsid w:val="00363428"/>
    <w:rsid w:val="00363956"/>
    <w:rsid w:val="00365344"/>
    <w:rsid w:val="00365ED0"/>
    <w:rsid w:val="00370625"/>
    <w:rsid w:val="00371887"/>
    <w:rsid w:val="00373420"/>
    <w:rsid w:val="00374DA9"/>
    <w:rsid w:val="00374DD4"/>
    <w:rsid w:val="003820FC"/>
    <w:rsid w:val="003857F0"/>
    <w:rsid w:val="003900C0"/>
    <w:rsid w:val="003962A7"/>
    <w:rsid w:val="003A1367"/>
    <w:rsid w:val="003A374E"/>
    <w:rsid w:val="003A389B"/>
    <w:rsid w:val="003A683B"/>
    <w:rsid w:val="003A7CD0"/>
    <w:rsid w:val="003B5F1B"/>
    <w:rsid w:val="003B6726"/>
    <w:rsid w:val="003C117B"/>
    <w:rsid w:val="003C16B7"/>
    <w:rsid w:val="003C1FBF"/>
    <w:rsid w:val="003C2B97"/>
    <w:rsid w:val="003C4A64"/>
    <w:rsid w:val="003D092A"/>
    <w:rsid w:val="003D454E"/>
    <w:rsid w:val="003D594B"/>
    <w:rsid w:val="003D6976"/>
    <w:rsid w:val="003E1A36"/>
    <w:rsid w:val="003E2FB2"/>
    <w:rsid w:val="003E745D"/>
    <w:rsid w:val="003E7C88"/>
    <w:rsid w:val="003F0791"/>
    <w:rsid w:val="003F09C0"/>
    <w:rsid w:val="003F0B1E"/>
    <w:rsid w:val="003F0E68"/>
    <w:rsid w:val="003F42A7"/>
    <w:rsid w:val="003F44A1"/>
    <w:rsid w:val="003F64BE"/>
    <w:rsid w:val="003F6989"/>
    <w:rsid w:val="00401907"/>
    <w:rsid w:val="00402813"/>
    <w:rsid w:val="00403FDB"/>
    <w:rsid w:val="00406BD2"/>
    <w:rsid w:val="00407F08"/>
    <w:rsid w:val="00410371"/>
    <w:rsid w:val="00423928"/>
    <w:rsid w:val="004242F1"/>
    <w:rsid w:val="0042546B"/>
    <w:rsid w:val="0042565D"/>
    <w:rsid w:val="0042584C"/>
    <w:rsid w:val="004262EA"/>
    <w:rsid w:val="00431F8F"/>
    <w:rsid w:val="00434360"/>
    <w:rsid w:val="00435225"/>
    <w:rsid w:val="00441543"/>
    <w:rsid w:val="0044301C"/>
    <w:rsid w:val="00443239"/>
    <w:rsid w:val="00446FF1"/>
    <w:rsid w:val="004507A9"/>
    <w:rsid w:val="0045100B"/>
    <w:rsid w:val="00451A7E"/>
    <w:rsid w:val="004550B4"/>
    <w:rsid w:val="00455138"/>
    <w:rsid w:val="0046141A"/>
    <w:rsid w:val="004614C4"/>
    <w:rsid w:val="00461E80"/>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BFF"/>
    <w:rsid w:val="004929B5"/>
    <w:rsid w:val="00494C8F"/>
    <w:rsid w:val="004950AB"/>
    <w:rsid w:val="00497A83"/>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68DE"/>
    <w:rsid w:val="004C6A5E"/>
    <w:rsid w:val="004D068D"/>
    <w:rsid w:val="004D2AE3"/>
    <w:rsid w:val="004D50B1"/>
    <w:rsid w:val="004D7ED0"/>
    <w:rsid w:val="004E0490"/>
    <w:rsid w:val="004E193A"/>
    <w:rsid w:val="004E5686"/>
    <w:rsid w:val="004E7672"/>
    <w:rsid w:val="004E7804"/>
    <w:rsid w:val="004F16B5"/>
    <w:rsid w:val="004F2F58"/>
    <w:rsid w:val="004F465D"/>
    <w:rsid w:val="00500436"/>
    <w:rsid w:val="00500496"/>
    <w:rsid w:val="005013E8"/>
    <w:rsid w:val="0050150C"/>
    <w:rsid w:val="00502F5D"/>
    <w:rsid w:val="005056AB"/>
    <w:rsid w:val="00507029"/>
    <w:rsid w:val="00512087"/>
    <w:rsid w:val="005125AB"/>
    <w:rsid w:val="0051346F"/>
    <w:rsid w:val="0051580D"/>
    <w:rsid w:val="00515C9A"/>
    <w:rsid w:val="005165C2"/>
    <w:rsid w:val="00521D13"/>
    <w:rsid w:val="005253BD"/>
    <w:rsid w:val="005269F3"/>
    <w:rsid w:val="005305D4"/>
    <w:rsid w:val="00534034"/>
    <w:rsid w:val="005451A3"/>
    <w:rsid w:val="00547111"/>
    <w:rsid w:val="00551240"/>
    <w:rsid w:val="00552180"/>
    <w:rsid w:val="00560BC9"/>
    <w:rsid w:val="00560EFF"/>
    <w:rsid w:val="00561177"/>
    <w:rsid w:val="005635AF"/>
    <w:rsid w:val="00563CB3"/>
    <w:rsid w:val="00565F9F"/>
    <w:rsid w:val="00566088"/>
    <w:rsid w:val="0057023D"/>
    <w:rsid w:val="005714F8"/>
    <w:rsid w:val="00572324"/>
    <w:rsid w:val="00572478"/>
    <w:rsid w:val="00573682"/>
    <w:rsid w:val="00573E9B"/>
    <w:rsid w:val="005809C5"/>
    <w:rsid w:val="00581986"/>
    <w:rsid w:val="00582E58"/>
    <w:rsid w:val="00583B04"/>
    <w:rsid w:val="005874BD"/>
    <w:rsid w:val="00592D74"/>
    <w:rsid w:val="005949B8"/>
    <w:rsid w:val="00596535"/>
    <w:rsid w:val="005A11D5"/>
    <w:rsid w:val="005A26E7"/>
    <w:rsid w:val="005A6F09"/>
    <w:rsid w:val="005A7B21"/>
    <w:rsid w:val="005B0BF4"/>
    <w:rsid w:val="005B6297"/>
    <w:rsid w:val="005C0687"/>
    <w:rsid w:val="005C16AE"/>
    <w:rsid w:val="005D0BA2"/>
    <w:rsid w:val="005D0EC6"/>
    <w:rsid w:val="005D2191"/>
    <w:rsid w:val="005D40FD"/>
    <w:rsid w:val="005D70D3"/>
    <w:rsid w:val="005D7A0E"/>
    <w:rsid w:val="005D7CE7"/>
    <w:rsid w:val="005E2C44"/>
    <w:rsid w:val="005F2BD2"/>
    <w:rsid w:val="005F4FD4"/>
    <w:rsid w:val="005F61B6"/>
    <w:rsid w:val="005F61DB"/>
    <w:rsid w:val="00602831"/>
    <w:rsid w:val="00604272"/>
    <w:rsid w:val="00605510"/>
    <w:rsid w:val="0061290D"/>
    <w:rsid w:val="006136E5"/>
    <w:rsid w:val="00613754"/>
    <w:rsid w:val="00613784"/>
    <w:rsid w:val="0061575A"/>
    <w:rsid w:val="006203A4"/>
    <w:rsid w:val="00621188"/>
    <w:rsid w:val="006257ED"/>
    <w:rsid w:val="00627ED5"/>
    <w:rsid w:val="00631C21"/>
    <w:rsid w:val="00634395"/>
    <w:rsid w:val="00634A8E"/>
    <w:rsid w:val="006364BD"/>
    <w:rsid w:val="00643747"/>
    <w:rsid w:val="00652018"/>
    <w:rsid w:val="006534F7"/>
    <w:rsid w:val="006540E6"/>
    <w:rsid w:val="00655920"/>
    <w:rsid w:val="006568D4"/>
    <w:rsid w:val="00661285"/>
    <w:rsid w:val="00661DE7"/>
    <w:rsid w:val="00665612"/>
    <w:rsid w:val="00665C47"/>
    <w:rsid w:val="006711CF"/>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A1B89"/>
    <w:rsid w:val="006A1F87"/>
    <w:rsid w:val="006B0BA9"/>
    <w:rsid w:val="006B43C8"/>
    <w:rsid w:val="006B46FB"/>
    <w:rsid w:val="006B65E4"/>
    <w:rsid w:val="006C54FD"/>
    <w:rsid w:val="006E1810"/>
    <w:rsid w:val="006E21FB"/>
    <w:rsid w:val="006E2C3C"/>
    <w:rsid w:val="006E3668"/>
    <w:rsid w:val="006E48D8"/>
    <w:rsid w:val="006E5B72"/>
    <w:rsid w:val="006F0195"/>
    <w:rsid w:val="006F08E1"/>
    <w:rsid w:val="006F19CE"/>
    <w:rsid w:val="006F2439"/>
    <w:rsid w:val="007114AF"/>
    <w:rsid w:val="00726990"/>
    <w:rsid w:val="00732466"/>
    <w:rsid w:val="00736D10"/>
    <w:rsid w:val="00736EB6"/>
    <w:rsid w:val="00740302"/>
    <w:rsid w:val="00741F6D"/>
    <w:rsid w:val="00743025"/>
    <w:rsid w:val="007459BF"/>
    <w:rsid w:val="00745B8B"/>
    <w:rsid w:val="00750B58"/>
    <w:rsid w:val="00753DA6"/>
    <w:rsid w:val="00755E42"/>
    <w:rsid w:val="00765CA2"/>
    <w:rsid w:val="00772E7D"/>
    <w:rsid w:val="007739D2"/>
    <w:rsid w:val="007743E5"/>
    <w:rsid w:val="00776653"/>
    <w:rsid w:val="007776B0"/>
    <w:rsid w:val="00781453"/>
    <w:rsid w:val="00781823"/>
    <w:rsid w:val="00781867"/>
    <w:rsid w:val="00783DE7"/>
    <w:rsid w:val="007849FE"/>
    <w:rsid w:val="0078606E"/>
    <w:rsid w:val="00786A76"/>
    <w:rsid w:val="00787982"/>
    <w:rsid w:val="00791F5B"/>
    <w:rsid w:val="00792342"/>
    <w:rsid w:val="00792382"/>
    <w:rsid w:val="00793142"/>
    <w:rsid w:val="0079447D"/>
    <w:rsid w:val="007977A8"/>
    <w:rsid w:val="007B05B8"/>
    <w:rsid w:val="007B222E"/>
    <w:rsid w:val="007B3CD1"/>
    <w:rsid w:val="007B512A"/>
    <w:rsid w:val="007B5EA4"/>
    <w:rsid w:val="007C2097"/>
    <w:rsid w:val="007C3321"/>
    <w:rsid w:val="007C42FF"/>
    <w:rsid w:val="007C53B4"/>
    <w:rsid w:val="007C773E"/>
    <w:rsid w:val="007D4DC0"/>
    <w:rsid w:val="007D59F5"/>
    <w:rsid w:val="007D65A7"/>
    <w:rsid w:val="007D6A07"/>
    <w:rsid w:val="007D7CEF"/>
    <w:rsid w:val="007E1E2A"/>
    <w:rsid w:val="007E2B75"/>
    <w:rsid w:val="007E2BEF"/>
    <w:rsid w:val="007E3208"/>
    <w:rsid w:val="007E4507"/>
    <w:rsid w:val="007E5365"/>
    <w:rsid w:val="007E6033"/>
    <w:rsid w:val="007E74E8"/>
    <w:rsid w:val="007F16B1"/>
    <w:rsid w:val="007F3F93"/>
    <w:rsid w:val="007F68C0"/>
    <w:rsid w:val="007F6E07"/>
    <w:rsid w:val="007F7259"/>
    <w:rsid w:val="008003D0"/>
    <w:rsid w:val="00803DA4"/>
    <w:rsid w:val="008040A8"/>
    <w:rsid w:val="008050D0"/>
    <w:rsid w:val="00807962"/>
    <w:rsid w:val="00811DDC"/>
    <w:rsid w:val="008127DF"/>
    <w:rsid w:val="008162AA"/>
    <w:rsid w:val="00817A2A"/>
    <w:rsid w:val="0082500F"/>
    <w:rsid w:val="008265B9"/>
    <w:rsid w:val="008279FA"/>
    <w:rsid w:val="0083074E"/>
    <w:rsid w:val="008339DB"/>
    <w:rsid w:val="0083562C"/>
    <w:rsid w:val="008363F3"/>
    <w:rsid w:val="00836528"/>
    <w:rsid w:val="0083752D"/>
    <w:rsid w:val="0084316F"/>
    <w:rsid w:val="0084492A"/>
    <w:rsid w:val="00844A02"/>
    <w:rsid w:val="00850519"/>
    <w:rsid w:val="00855505"/>
    <w:rsid w:val="0086152E"/>
    <w:rsid w:val="008626E7"/>
    <w:rsid w:val="00866377"/>
    <w:rsid w:val="00866390"/>
    <w:rsid w:val="00870EE7"/>
    <w:rsid w:val="00872838"/>
    <w:rsid w:val="00872A3D"/>
    <w:rsid w:val="0087608E"/>
    <w:rsid w:val="008760D5"/>
    <w:rsid w:val="008762CA"/>
    <w:rsid w:val="00881883"/>
    <w:rsid w:val="008828AB"/>
    <w:rsid w:val="0088587E"/>
    <w:rsid w:val="008863B9"/>
    <w:rsid w:val="00893247"/>
    <w:rsid w:val="0089666F"/>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E068F"/>
    <w:rsid w:val="008E157F"/>
    <w:rsid w:val="008E2896"/>
    <w:rsid w:val="008F200A"/>
    <w:rsid w:val="008F301F"/>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C7F"/>
    <w:rsid w:val="00926BEB"/>
    <w:rsid w:val="00926EA7"/>
    <w:rsid w:val="00930A12"/>
    <w:rsid w:val="00935DD5"/>
    <w:rsid w:val="009360F3"/>
    <w:rsid w:val="009410CD"/>
    <w:rsid w:val="009415C4"/>
    <w:rsid w:val="00941E30"/>
    <w:rsid w:val="00942DF6"/>
    <w:rsid w:val="00945633"/>
    <w:rsid w:val="009463AA"/>
    <w:rsid w:val="00947EA4"/>
    <w:rsid w:val="00950073"/>
    <w:rsid w:val="00950E0A"/>
    <w:rsid w:val="00951DCB"/>
    <w:rsid w:val="0095329F"/>
    <w:rsid w:val="00955CDA"/>
    <w:rsid w:val="00957797"/>
    <w:rsid w:val="00960F83"/>
    <w:rsid w:val="00963F50"/>
    <w:rsid w:val="0096740B"/>
    <w:rsid w:val="009749F5"/>
    <w:rsid w:val="00975D3E"/>
    <w:rsid w:val="009777D9"/>
    <w:rsid w:val="00982515"/>
    <w:rsid w:val="009909C9"/>
    <w:rsid w:val="00991212"/>
    <w:rsid w:val="00991B88"/>
    <w:rsid w:val="009933BB"/>
    <w:rsid w:val="00994313"/>
    <w:rsid w:val="009962CE"/>
    <w:rsid w:val="00996AFD"/>
    <w:rsid w:val="009A5753"/>
    <w:rsid w:val="009A579D"/>
    <w:rsid w:val="009C172B"/>
    <w:rsid w:val="009C4EEF"/>
    <w:rsid w:val="009D06DF"/>
    <w:rsid w:val="009D2EA4"/>
    <w:rsid w:val="009D7442"/>
    <w:rsid w:val="009E0A74"/>
    <w:rsid w:val="009E3297"/>
    <w:rsid w:val="009F328A"/>
    <w:rsid w:val="009F52F7"/>
    <w:rsid w:val="009F59D7"/>
    <w:rsid w:val="009F728A"/>
    <w:rsid w:val="009F734F"/>
    <w:rsid w:val="00A01674"/>
    <w:rsid w:val="00A05C3C"/>
    <w:rsid w:val="00A06302"/>
    <w:rsid w:val="00A0719D"/>
    <w:rsid w:val="00A1047E"/>
    <w:rsid w:val="00A106DE"/>
    <w:rsid w:val="00A123E4"/>
    <w:rsid w:val="00A1344D"/>
    <w:rsid w:val="00A13D95"/>
    <w:rsid w:val="00A14475"/>
    <w:rsid w:val="00A16F95"/>
    <w:rsid w:val="00A20603"/>
    <w:rsid w:val="00A228AD"/>
    <w:rsid w:val="00A23EA2"/>
    <w:rsid w:val="00A246B6"/>
    <w:rsid w:val="00A26758"/>
    <w:rsid w:val="00A27E44"/>
    <w:rsid w:val="00A43484"/>
    <w:rsid w:val="00A46344"/>
    <w:rsid w:val="00A46DD4"/>
    <w:rsid w:val="00A47E70"/>
    <w:rsid w:val="00A47F24"/>
    <w:rsid w:val="00A50CF0"/>
    <w:rsid w:val="00A50F97"/>
    <w:rsid w:val="00A53235"/>
    <w:rsid w:val="00A539AC"/>
    <w:rsid w:val="00A53D22"/>
    <w:rsid w:val="00A55BA7"/>
    <w:rsid w:val="00A564E7"/>
    <w:rsid w:val="00A57791"/>
    <w:rsid w:val="00A579BF"/>
    <w:rsid w:val="00A63962"/>
    <w:rsid w:val="00A67D62"/>
    <w:rsid w:val="00A70245"/>
    <w:rsid w:val="00A74EF6"/>
    <w:rsid w:val="00A7671C"/>
    <w:rsid w:val="00A80A56"/>
    <w:rsid w:val="00A818B8"/>
    <w:rsid w:val="00A81CDF"/>
    <w:rsid w:val="00A84B2A"/>
    <w:rsid w:val="00A86C23"/>
    <w:rsid w:val="00A87534"/>
    <w:rsid w:val="00A876E0"/>
    <w:rsid w:val="00A948F0"/>
    <w:rsid w:val="00A94A65"/>
    <w:rsid w:val="00A957D9"/>
    <w:rsid w:val="00A96F39"/>
    <w:rsid w:val="00AA1E55"/>
    <w:rsid w:val="00AA2AD8"/>
    <w:rsid w:val="00AA2CBC"/>
    <w:rsid w:val="00AA64FF"/>
    <w:rsid w:val="00AA774C"/>
    <w:rsid w:val="00AB370D"/>
    <w:rsid w:val="00AB480C"/>
    <w:rsid w:val="00AB4BC3"/>
    <w:rsid w:val="00AB68CF"/>
    <w:rsid w:val="00AB7088"/>
    <w:rsid w:val="00AC1D43"/>
    <w:rsid w:val="00AC5820"/>
    <w:rsid w:val="00AD1CD8"/>
    <w:rsid w:val="00AD3F64"/>
    <w:rsid w:val="00AD4513"/>
    <w:rsid w:val="00AD7B85"/>
    <w:rsid w:val="00AD7FC0"/>
    <w:rsid w:val="00AE30E9"/>
    <w:rsid w:val="00AE352F"/>
    <w:rsid w:val="00AE396E"/>
    <w:rsid w:val="00AE3FB5"/>
    <w:rsid w:val="00AE54D7"/>
    <w:rsid w:val="00AE6782"/>
    <w:rsid w:val="00AE7B59"/>
    <w:rsid w:val="00AF0228"/>
    <w:rsid w:val="00AF1788"/>
    <w:rsid w:val="00AF3DC6"/>
    <w:rsid w:val="00AF4D90"/>
    <w:rsid w:val="00AF627A"/>
    <w:rsid w:val="00B07536"/>
    <w:rsid w:val="00B07B79"/>
    <w:rsid w:val="00B12A50"/>
    <w:rsid w:val="00B22276"/>
    <w:rsid w:val="00B22555"/>
    <w:rsid w:val="00B258BB"/>
    <w:rsid w:val="00B26CA2"/>
    <w:rsid w:val="00B273AF"/>
    <w:rsid w:val="00B277F1"/>
    <w:rsid w:val="00B3172E"/>
    <w:rsid w:val="00B36CB2"/>
    <w:rsid w:val="00B4091B"/>
    <w:rsid w:val="00B4527A"/>
    <w:rsid w:val="00B47379"/>
    <w:rsid w:val="00B47A2C"/>
    <w:rsid w:val="00B507BE"/>
    <w:rsid w:val="00B52AAE"/>
    <w:rsid w:val="00B57651"/>
    <w:rsid w:val="00B60BAB"/>
    <w:rsid w:val="00B619F8"/>
    <w:rsid w:val="00B64738"/>
    <w:rsid w:val="00B67B97"/>
    <w:rsid w:val="00B70B64"/>
    <w:rsid w:val="00B73A6E"/>
    <w:rsid w:val="00B80BDC"/>
    <w:rsid w:val="00B8454B"/>
    <w:rsid w:val="00B86B2E"/>
    <w:rsid w:val="00B9176E"/>
    <w:rsid w:val="00B93476"/>
    <w:rsid w:val="00B94873"/>
    <w:rsid w:val="00B968C8"/>
    <w:rsid w:val="00BA35D5"/>
    <w:rsid w:val="00BA3EC5"/>
    <w:rsid w:val="00BA44AC"/>
    <w:rsid w:val="00BA51D9"/>
    <w:rsid w:val="00BA5E82"/>
    <w:rsid w:val="00BA706D"/>
    <w:rsid w:val="00BA7BE3"/>
    <w:rsid w:val="00BB3B94"/>
    <w:rsid w:val="00BB5DFC"/>
    <w:rsid w:val="00BB744C"/>
    <w:rsid w:val="00BC17C1"/>
    <w:rsid w:val="00BC256C"/>
    <w:rsid w:val="00BC49A3"/>
    <w:rsid w:val="00BC6206"/>
    <w:rsid w:val="00BD260D"/>
    <w:rsid w:val="00BD279D"/>
    <w:rsid w:val="00BD2CAF"/>
    <w:rsid w:val="00BD6BB8"/>
    <w:rsid w:val="00BE085A"/>
    <w:rsid w:val="00BE3283"/>
    <w:rsid w:val="00BE38F7"/>
    <w:rsid w:val="00BE5274"/>
    <w:rsid w:val="00BE5292"/>
    <w:rsid w:val="00BE5621"/>
    <w:rsid w:val="00BE5DAB"/>
    <w:rsid w:val="00BF2B42"/>
    <w:rsid w:val="00BF51E8"/>
    <w:rsid w:val="00BF5E34"/>
    <w:rsid w:val="00BF7500"/>
    <w:rsid w:val="00C00199"/>
    <w:rsid w:val="00C00927"/>
    <w:rsid w:val="00C03293"/>
    <w:rsid w:val="00C14A24"/>
    <w:rsid w:val="00C20B0A"/>
    <w:rsid w:val="00C26146"/>
    <w:rsid w:val="00C265EF"/>
    <w:rsid w:val="00C42534"/>
    <w:rsid w:val="00C4452A"/>
    <w:rsid w:val="00C45565"/>
    <w:rsid w:val="00C51CB1"/>
    <w:rsid w:val="00C57314"/>
    <w:rsid w:val="00C57A10"/>
    <w:rsid w:val="00C60256"/>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328D"/>
    <w:rsid w:val="00C93A96"/>
    <w:rsid w:val="00C941C8"/>
    <w:rsid w:val="00C95985"/>
    <w:rsid w:val="00C9637D"/>
    <w:rsid w:val="00C96DC6"/>
    <w:rsid w:val="00CB0A8F"/>
    <w:rsid w:val="00CB267A"/>
    <w:rsid w:val="00CB3401"/>
    <w:rsid w:val="00CB5B52"/>
    <w:rsid w:val="00CB5EC6"/>
    <w:rsid w:val="00CC0CA4"/>
    <w:rsid w:val="00CC26C1"/>
    <w:rsid w:val="00CC336E"/>
    <w:rsid w:val="00CC3EBC"/>
    <w:rsid w:val="00CC3FD1"/>
    <w:rsid w:val="00CC45A9"/>
    <w:rsid w:val="00CC5026"/>
    <w:rsid w:val="00CC68D0"/>
    <w:rsid w:val="00CD0C27"/>
    <w:rsid w:val="00CD18D2"/>
    <w:rsid w:val="00CD5483"/>
    <w:rsid w:val="00CD5D6F"/>
    <w:rsid w:val="00CD5D72"/>
    <w:rsid w:val="00CE0AB4"/>
    <w:rsid w:val="00CE1DA9"/>
    <w:rsid w:val="00CE3A7C"/>
    <w:rsid w:val="00CE57EA"/>
    <w:rsid w:val="00CE5B98"/>
    <w:rsid w:val="00CE5F19"/>
    <w:rsid w:val="00CF0CFC"/>
    <w:rsid w:val="00CF6799"/>
    <w:rsid w:val="00D004E7"/>
    <w:rsid w:val="00D03F9A"/>
    <w:rsid w:val="00D058E2"/>
    <w:rsid w:val="00D0664E"/>
    <w:rsid w:val="00D06D51"/>
    <w:rsid w:val="00D079AB"/>
    <w:rsid w:val="00D120A1"/>
    <w:rsid w:val="00D21DEE"/>
    <w:rsid w:val="00D22076"/>
    <w:rsid w:val="00D24991"/>
    <w:rsid w:val="00D268E2"/>
    <w:rsid w:val="00D31367"/>
    <w:rsid w:val="00D34FEA"/>
    <w:rsid w:val="00D41BF8"/>
    <w:rsid w:val="00D50255"/>
    <w:rsid w:val="00D54E6F"/>
    <w:rsid w:val="00D5606B"/>
    <w:rsid w:val="00D611EF"/>
    <w:rsid w:val="00D6180F"/>
    <w:rsid w:val="00D61E64"/>
    <w:rsid w:val="00D628D3"/>
    <w:rsid w:val="00D63B92"/>
    <w:rsid w:val="00D65BB8"/>
    <w:rsid w:val="00D66520"/>
    <w:rsid w:val="00D8298D"/>
    <w:rsid w:val="00D8417D"/>
    <w:rsid w:val="00D84504"/>
    <w:rsid w:val="00D86534"/>
    <w:rsid w:val="00D86CBA"/>
    <w:rsid w:val="00D874E8"/>
    <w:rsid w:val="00D9371C"/>
    <w:rsid w:val="00D96E0C"/>
    <w:rsid w:val="00D979A5"/>
    <w:rsid w:val="00DA1D16"/>
    <w:rsid w:val="00DA3F9D"/>
    <w:rsid w:val="00DA5623"/>
    <w:rsid w:val="00DA667E"/>
    <w:rsid w:val="00DB17BC"/>
    <w:rsid w:val="00DB4E70"/>
    <w:rsid w:val="00DB6B1E"/>
    <w:rsid w:val="00DC126A"/>
    <w:rsid w:val="00DC2AA6"/>
    <w:rsid w:val="00DC3AB5"/>
    <w:rsid w:val="00DC4D70"/>
    <w:rsid w:val="00DC6AB4"/>
    <w:rsid w:val="00DD28E4"/>
    <w:rsid w:val="00DD3CBF"/>
    <w:rsid w:val="00DD7ABA"/>
    <w:rsid w:val="00DE1FC8"/>
    <w:rsid w:val="00DE2469"/>
    <w:rsid w:val="00DE34CF"/>
    <w:rsid w:val="00DE5DB3"/>
    <w:rsid w:val="00DE7D06"/>
    <w:rsid w:val="00DF212E"/>
    <w:rsid w:val="00DF2D2A"/>
    <w:rsid w:val="00DF54B8"/>
    <w:rsid w:val="00DF6759"/>
    <w:rsid w:val="00DF6DCA"/>
    <w:rsid w:val="00E00BB1"/>
    <w:rsid w:val="00E02960"/>
    <w:rsid w:val="00E0406C"/>
    <w:rsid w:val="00E05055"/>
    <w:rsid w:val="00E05198"/>
    <w:rsid w:val="00E056FF"/>
    <w:rsid w:val="00E11362"/>
    <w:rsid w:val="00E13BF9"/>
    <w:rsid w:val="00E13F3D"/>
    <w:rsid w:val="00E1592A"/>
    <w:rsid w:val="00E2173F"/>
    <w:rsid w:val="00E22AF6"/>
    <w:rsid w:val="00E256E4"/>
    <w:rsid w:val="00E2776A"/>
    <w:rsid w:val="00E2792C"/>
    <w:rsid w:val="00E302A6"/>
    <w:rsid w:val="00E311D4"/>
    <w:rsid w:val="00E341C3"/>
    <w:rsid w:val="00E34898"/>
    <w:rsid w:val="00E35DBE"/>
    <w:rsid w:val="00E379C7"/>
    <w:rsid w:val="00E51F7F"/>
    <w:rsid w:val="00E53790"/>
    <w:rsid w:val="00E53B23"/>
    <w:rsid w:val="00E56FEC"/>
    <w:rsid w:val="00E57BCA"/>
    <w:rsid w:val="00E62611"/>
    <w:rsid w:val="00E63A9F"/>
    <w:rsid w:val="00E7233D"/>
    <w:rsid w:val="00E75848"/>
    <w:rsid w:val="00E77866"/>
    <w:rsid w:val="00E802A2"/>
    <w:rsid w:val="00E80A60"/>
    <w:rsid w:val="00E81487"/>
    <w:rsid w:val="00E9081F"/>
    <w:rsid w:val="00E9147B"/>
    <w:rsid w:val="00E920DD"/>
    <w:rsid w:val="00E92F7E"/>
    <w:rsid w:val="00E96241"/>
    <w:rsid w:val="00EA166C"/>
    <w:rsid w:val="00EA46B2"/>
    <w:rsid w:val="00EA769E"/>
    <w:rsid w:val="00EB09B7"/>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4B1E"/>
    <w:rsid w:val="00EE7D7C"/>
    <w:rsid w:val="00EF294B"/>
    <w:rsid w:val="00EF74F2"/>
    <w:rsid w:val="00F00A38"/>
    <w:rsid w:val="00F10097"/>
    <w:rsid w:val="00F12BCE"/>
    <w:rsid w:val="00F1370B"/>
    <w:rsid w:val="00F15DE3"/>
    <w:rsid w:val="00F23015"/>
    <w:rsid w:val="00F253AA"/>
    <w:rsid w:val="00F25B26"/>
    <w:rsid w:val="00F25D98"/>
    <w:rsid w:val="00F300FB"/>
    <w:rsid w:val="00F3274E"/>
    <w:rsid w:val="00F33164"/>
    <w:rsid w:val="00F3400B"/>
    <w:rsid w:val="00F34D17"/>
    <w:rsid w:val="00F4052E"/>
    <w:rsid w:val="00F41ED7"/>
    <w:rsid w:val="00F42491"/>
    <w:rsid w:val="00F4356E"/>
    <w:rsid w:val="00F46EEC"/>
    <w:rsid w:val="00F54B90"/>
    <w:rsid w:val="00F54D6E"/>
    <w:rsid w:val="00F57116"/>
    <w:rsid w:val="00F63ADD"/>
    <w:rsid w:val="00F668D9"/>
    <w:rsid w:val="00F671BA"/>
    <w:rsid w:val="00F7318C"/>
    <w:rsid w:val="00F742F7"/>
    <w:rsid w:val="00F7529A"/>
    <w:rsid w:val="00F76F29"/>
    <w:rsid w:val="00F8298E"/>
    <w:rsid w:val="00F83759"/>
    <w:rsid w:val="00F873B2"/>
    <w:rsid w:val="00F87FBA"/>
    <w:rsid w:val="00F94FFB"/>
    <w:rsid w:val="00F95F2C"/>
    <w:rsid w:val="00FA049B"/>
    <w:rsid w:val="00FA21DF"/>
    <w:rsid w:val="00FB2227"/>
    <w:rsid w:val="00FB6386"/>
    <w:rsid w:val="00FB6C06"/>
    <w:rsid w:val="00FB6FD9"/>
    <w:rsid w:val="00FC40A7"/>
    <w:rsid w:val="00FC5C5B"/>
    <w:rsid w:val="00FC6980"/>
    <w:rsid w:val="00FD223A"/>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s://semver.org"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hyperlink" Target="https://www.w3.org/TR/2018/SPSD-html401-20180327/" TargetMode="Externa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s://spec.openapis.org/oas/v3.0.0" TargetMode="Externa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ecma-international.org/ecma-262/5.1/" TargetMode="External"/><Relationship Id="rId22" Type="http://schemas.openxmlformats.org/officeDocument/2006/relationships/fontTable" Target="fontTable.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6BAA6-528A-4A69-B10F-0C8F56A1E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5</Pages>
  <Words>1411</Words>
  <Characters>8049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211</cp:revision>
  <cp:lastPrinted>1900-12-31T16:00:00Z</cp:lastPrinted>
  <dcterms:created xsi:type="dcterms:W3CDTF">2021-05-25T02:45:00Z</dcterms:created>
  <dcterms:modified xsi:type="dcterms:W3CDTF">2021-08-06T05:59:00Z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